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79C34B12" w:rsidR="000446C8" w:rsidRPr="001B6CC9"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1B6CC9">
        <w:rPr>
          <w:b/>
          <w:noProof/>
          <w:sz w:val="24"/>
          <w:lang w:val="en-DE"/>
        </w:rPr>
        <w:t>044</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294D6" w:rsidR="001E41F3" w:rsidRPr="00410371" w:rsidRDefault="006457DE" w:rsidP="00E13F3D">
            <w:pPr>
              <w:pStyle w:val="CRCoverPage"/>
              <w:spacing w:after="0"/>
              <w:jc w:val="right"/>
              <w:rPr>
                <w:b/>
                <w:noProof/>
                <w:sz w:val="28"/>
              </w:rPr>
            </w:pPr>
            <w:fldSimple w:instr=" DOCPROPERTY  Spec#  \* MERGEFORMAT ">
              <w:r w:rsidR="00B66963">
                <w:rPr>
                  <w:b/>
                  <w:noProof/>
                  <w:sz w:val="28"/>
                </w:rPr>
                <w:t>29.51</w:t>
              </w:r>
              <w:r w:rsidR="00853A29">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A48BA" w:rsidR="001E41F3" w:rsidRPr="00410371" w:rsidRDefault="006457DE" w:rsidP="00547111">
            <w:pPr>
              <w:pStyle w:val="CRCoverPage"/>
              <w:spacing w:after="0"/>
              <w:rPr>
                <w:noProof/>
              </w:rPr>
            </w:pPr>
            <w:fldSimple w:instr=" DOCPROPERTY  Cr#  \* MERGEFORMAT ">
              <w:r w:rsidR="00026D50">
                <w:rPr>
                  <w:b/>
                  <w:noProof/>
                  <w:sz w:val="28"/>
                </w:rPr>
                <w:t>1</w:t>
              </w:r>
              <w:r w:rsidR="001B6CC9">
                <w:rPr>
                  <w:b/>
                  <w:noProof/>
                  <w:sz w:val="28"/>
                  <w:lang w:val="en-DE"/>
                </w:rPr>
                <w:t>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6457DE">
            <w:pPr>
              <w:pStyle w:val="CRCoverPage"/>
              <w:spacing w:after="0"/>
              <w:jc w:val="center"/>
              <w:rPr>
                <w:noProof/>
                <w:sz w:val="28"/>
              </w:rPr>
            </w:pPr>
            <w:fldSimple w:instr=" DOCPROPERTY  Version  \* MERGEFORMAT ">
              <w:r w:rsidR="00B6696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E3A96" w:rsidR="001E41F3" w:rsidRPr="00093433" w:rsidRDefault="00093433">
            <w:pPr>
              <w:pStyle w:val="CRCoverPage"/>
              <w:spacing w:after="0"/>
              <w:ind w:left="100"/>
              <w:rPr>
                <w:noProof/>
                <w:lang w:val="en-DE"/>
              </w:rPr>
            </w:pPr>
            <w:r>
              <w:rPr>
                <w:lang w:val="en-DE"/>
              </w:rPr>
              <w:t xml:space="preserve">Correction of VFL </w:t>
            </w:r>
            <w:r w:rsidR="00A02F56" w:rsidRPr="00A02F56">
              <w:rPr>
                <w:lang w:val="en-DE"/>
              </w:rPr>
              <w:t xml:space="preserve">client and server </w:t>
            </w:r>
            <w:r>
              <w:rPr>
                <w:lang w:val="en-DE"/>
              </w:rPr>
              <w:t>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6457DE">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6457DE">
            <w:pPr>
              <w:pStyle w:val="CRCoverPage"/>
              <w:spacing w:after="0"/>
              <w:ind w:left="100"/>
              <w:rPr>
                <w:noProof/>
              </w:rPr>
            </w:pPr>
            <w:fldSimple w:instr=" DOCPROPERTY  RelatedWis  \* MERGEFORMAT ">
              <w:r w:rsidR="00636744" w:rsidRPr="00BB7D4B">
                <w:rPr>
                  <w:noProof/>
                </w:rPr>
                <w:t>A</w:t>
              </w:r>
              <w:r w:rsidR="00853A29">
                <w:rPr>
                  <w:noProof/>
                  <w:lang w:val="en-DE"/>
                </w:rPr>
                <w:t>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6457DE">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6457DE">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7C880" w14:textId="49310890" w:rsidR="00E126E3" w:rsidRDefault="00B93467">
            <w:pPr>
              <w:pStyle w:val="CRCoverPage"/>
              <w:spacing w:after="0"/>
              <w:ind w:left="100"/>
              <w:rPr>
                <w:lang w:val="en-DE" w:eastAsia="ko-KR"/>
              </w:rPr>
            </w:pPr>
            <w:r>
              <w:rPr>
                <w:noProof/>
                <w:lang w:val="en-DE"/>
              </w:rPr>
              <w:t xml:space="preserve">1) </w:t>
            </w:r>
            <w:r w:rsidR="007C6CE3">
              <w:rPr>
                <w:noProof/>
                <w:lang w:val="en-DE"/>
              </w:rPr>
              <w:t xml:space="preserve">The agreed CR </w:t>
            </w:r>
            <w:r w:rsidR="007C6CE3">
              <w:rPr>
                <w:noProof/>
              </w:rPr>
              <w:t>TS</w:t>
            </w:r>
            <w:r w:rsidR="007C6CE3">
              <w:rPr>
                <w:noProof/>
                <w:lang w:val="en-DE"/>
              </w:rPr>
              <w:t> </w:t>
            </w:r>
            <w:r w:rsidR="007C6CE3" w:rsidRPr="00D725F2">
              <w:rPr>
                <w:noProof/>
                <w:lang w:val="en-DE"/>
              </w:rPr>
              <w:t>23.288</w:t>
            </w:r>
            <w:r w:rsidR="007C6CE3">
              <w:rPr>
                <w:noProof/>
              </w:rPr>
              <w:t xml:space="preserve"> CR</w:t>
            </w:r>
            <w:r w:rsidR="007C6CE3">
              <w:rPr>
                <w:noProof/>
                <w:lang w:val="en-DE"/>
              </w:rPr>
              <w:t>#</w:t>
            </w:r>
            <w:r w:rsidR="007C6CE3" w:rsidRPr="00D725F2">
              <w:rPr>
                <w:noProof/>
              </w:rPr>
              <w:t>1443</w:t>
            </w:r>
            <w:r w:rsidR="007C6CE3">
              <w:rPr>
                <w:noProof/>
              </w:rPr>
              <w:t xml:space="preserve"> </w:t>
            </w:r>
            <w:r w:rsidR="007C6CE3">
              <w:rPr>
                <w:noProof/>
                <w:lang w:val="en-DE"/>
              </w:rPr>
              <w:t>(</w:t>
            </w:r>
            <w:r w:rsidR="007C6CE3" w:rsidRPr="007C6CE3">
              <w:rPr>
                <w:noProof/>
                <w:lang w:val="en-DE"/>
              </w:rPr>
              <w:t>S2-2509300</w:t>
            </w:r>
            <w:r w:rsidR="007C6CE3">
              <w:rPr>
                <w:noProof/>
                <w:lang w:val="en-DE"/>
              </w:rPr>
              <w:t xml:space="preserve">) has corrected the </w:t>
            </w:r>
            <w:r w:rsidR="007C6CE3">
              <w:t>description of VFL related registration</w:t>
            </w:r>
            <w:r w:rsidR="007C6CE3">
              <w:rPr>
                <w:lang w:val="en-DE"/>
              </w:rPr>
              <w:t xml:space="preserve">. This CR has removed the </w:t>
            </w:r>
            <w:r w:rsidR="007C6CE3">
              <w:rPr>
                <w:lang w:eastAsia="ko-KR"/>
              </w:rPr>
              <w:t>VFL interoperability indicator</w:t>
            </w:r>
            <w:r w:rsidR="00E126E3">
              <w:rPr>
                <w:lang w:val="en-DE" w:eastAsia="ko-KR"/>
              </w:rPr>
              <w:t xml:space="preserve"> and feature ID</w:t>
            </w:r>
            <w:r w:rsidR="007C6CE3">
              <w:rPr>
                <w:lang w:val="en-DE" w:eastAsia="ko-KR"/>
              </w:rPr>
              <w:t xml:space="preserve"> from VFL server registration and limited it to VFL client registration only.</w:t>
            </w:r>
            <w:r w:rsidR="00E126E3">
              <w:rPr>
                <w:lang w:val="en-DE" w:eastAsia="ko-KR"/>
              </w:rPr>
              <w:t xml:space="preserve"> </w:t>
            </w:r>
          </w:p>
          <w:p w14:paraId="31918964" w14:textId="77777777" w:rsidR="00E126E3" w:rsidRDefault="00E126E3" w:rsidP="002153E8">
            <w:pPr>
              <w:pStyle w:val="CRCoverPage"/>
              <w:spacing w:after="0"/>
              <w:ind w:left="100"/>
              <w:rPr>
                <w:lang w:val="en-DE" w:eastAsia="ko-KR"/>
              </w:rPr>
            </w:pPr>
            <w:r>
              <w:rPr>
                <w:lang w:val="en-DE" w:eastAsia="ko-KR"/>
              </w:rPr>
              <w:t xml:space="preserve">Therefore, VFL server does not register </w:t>
            </w:r>
            <w:r>
              <w:rPr>
                <w:lang w:eastAsia="ko-KR"/>
              </w:rPr>
              <w:t>VFL interoperability indicator</w:t>
            </w:r>
            <w:r>
              <w:rPr>
                <w:lang w:val="en-DE" w:eastAsia="ko-KR"/>
              </w:rPr>
              <w:t xml:space="preserve"> and feature ID into NRF, but uses these two IEs as query parameters to discover VFL clients. </w:t>
            </w:r>
          </w:p>
          <w:p w14:paraId="288067C3" w14:textId="77777777" w:rsidR="00F14FC7" w:rsidRDefault="00F14FC7" w:rsidP="002153E8">
            <w:pPr>
              <w:pStyle w:val="CRCoverPage"/>
              <w:spacing w:after="0"/>
              <w:ind w:left="100"/>
              <w:rPr>
                <w:lang w:val="en-DE" w:eastAsia="ko-KR"/>
              </w:rPr>
            </w:pPr>
          </w:p>
          <w:p w14:paraId="3829CFD4" w14:textId="77777777" w:rsidR="00621076" w:rsidRDefault="00F14FC7" w:rsidP="00A1443B">
            <w:pPr>
              <w:pStyle w:val="CRCoverPage"/>
              <w:spacing w:after="0"/>
              <w:ind w:left="100"/>
              <w:rPr>
                <w:lang w:val="en-DE"/>
              </w:rPr>
            </w:pPr>
            <w:r>
              <w:rPr>
                <w:lang w:val="en-DE" w:eastAsia="ko-KR"/>
              </w:rPr>
              <w:t xml:space="preserve">Since </w:t>
            </w:r>
            <w:proofErr w:type="spellStart"/>
            <w:r>
              <w:t>vfl</w:t>
            </w:r>
            <w:proofErr w:type="spellEnd"/>
            <w:r>
              <w:t>-caps</w:t>
            </w:r>
            <w:r>
              <w:rPr>
                <w:lang w:val="en-DE"/>
              </w:rPr>
              <w:t xml:space="preserve"> is already defined as a query parameter, no new query parameter is required to be defined in stage-3.</w:t>
            </w:r>
          </w:p>
          <w:p w14:paraId="02F8FF2A" w14:textId="77777777" w:rsidR="00A1443B" w:rsidRDefault="00A1443B" w:rsidP="00A1443B">
            <w:pPr>
              <w:pStyle w:val="CRCoverPage"/>
              <w:spacing w:after="0"/>
              <w:ind w:left="100"/>
              <w:rPr>
                <w:lang w:val="en-DE"/>
              </w:rPr>
            </w:pPr>
          </w:p>
          <w:p w14:paraId="708AA7DE" w14:textId="0C4BE931" w:rsidR="00A1443B" w:rsidRPr="00F14FC7" w:rsidRDefault="00B93467" w:rsidP="00A1443B">
            <w:pPr>
              <w:pStyle w:val="CRCoverPage"/>
              <w:spacing w:after="0"/>
              <w:ind w:left="100"/>
              <w:rPr>
                <w:lang w:val="en-DE"/>
              </w:rPr>
            </w:pPr>
            <w:r>
              <w:rPr>
                <w:lang w:val="en-DE" w:eastAsia="ko-KR"/>
              </w:rPr>
              <w:t xml:space="preserve">2) The attribute feature ID is optional according to stage-2 specification. In stage-3 however, the IE is defined as conditional, although no presence </w:t>
            </w:r>
            <w:proofErr w:type="spellStart"/>
            <w:r>
              <w:rPr>
                <w:lang w:val="en-DE" w:eastAsia="ko-KR"/>
              </w:rPr>
              <w:t>codition</w:t>
            </w:r>
            <w:proofErr w:type="spellEnd"/>
            <w:r>
              <w:rPr>
                <w:lang w:val="en-DE" w:eastAsia="ko-KR"/>
              </w:rPr>
              <w:t xml:space="preserve"> is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42A73" w14:textId="5D9ECD76" w:rsidR="004461DA" w:rsidRDefault="007C6CE3" w:rsidP="00C82FCF">
            <w:pPr>
              <w:pStyle w:val="CRCoverPage"/>
              <w:numPr>
                <w:ilvl w:val="0"/>
                <w:numId w:val="5"/>
              </w:numPr>
              <w:spacing w:after="0"/>
              <w:rPr>
                <w:lang w:val="en-DE" w:eastAsia="zh-CN"/>
              </w:rPr>
            </w:pPr>
            <w:r w:rsidRPr="007C6CE3">
              <w:t>Correct</w:t>
            </w:r>
            <w:r>
              <w:rPr>
                <w:noProof/>
                <w:lang w:val="en-DE"/>
              </w:rPr>
              <w:t xml:space="preserve"> the description of </w:t>
            </w:r>
            <w:r>
              <w:rPr>
                <w:lang w:eastAsia="ko-KR"/>
              </w:rPr>
              <w:t>VFL interoperability indicator</w:t>
            </w:r>
            <w:r>
              <w:rPr>
                <w:lang w:val="en-DE" w:eastAsia="ko-KR"/>
              </w:rPr>
              <w:t xml:space="preserve"> </w:t>
            </w:r>
            <w:r w:rsidR="00F14FC7">
              <w:rPr>
                <w:lang w:val="en-DE" w:eastAsia="ko-KR"/>
              </w:rPr>
              <w:t xml:space="preserve">and feature ID </w:t>
            </w:r>
            <w:r>
              <w:rPr>
                <w:lang w:val="en-DE" w:eastAsia="ko-KR"/>
              </w:rPr>
              <w:t xml:space="preserve">in </w:t>
            </w:r>
            <w:proofErr w:type="spellStart"/>
            <w:r>
              <w:rPr>
                <w:lang w:eastAsia="zh-CN"/>
              </w:rPr>
              <w:t>MlAnalyticsInfo</w:t>
            </w:r>
            <w:proofErr w:type="spellEnd"/>
            <w:r>
              <w:rPr>
                <w:lang w:val="en-DE" w:eastAsia="zh-CN"/>
              </w:rPr>
              <w:t xml:space="preserve"> and </w:t>
            </w:r>
            <w:proofErr w:type="spellStart"/>
            <w:r>
              <w:rPr>
                <w:lang w:eastAsia="zh-CN"/>
              </w:rPr>
              <w:t>VflInfo</w:t>
            </w:r>
            <w:proofErr w:type="spellEnd"/>
            <w:r>
              <w:rPr>
                <w:lang w:val="en-DE" w:eastAsia="zh-CN"/>
              </w:rPr>
              <w:t>.</w:t>
            </w:r>
          </w:p>
          <w:p w14:paraId="31C656EC" w14:textId="3E0FBA48" w:rsidR="00F14FC7" w:rsidRPr="007C6CE3" w:rsidRDefault="00F14FC7" w:rsidP="00C82FCF">
            <w:pPr>
              <w:pStyle w:val="CRCoverPage"/>
              <w:numPr>
                <w:ilvl w:val="0"/>
                <w:numId w:val="5"/>
              </w:numPr>
              <w:spacing w:after="0"/>
              <w:rPr>
                <w:noProof/>
                <w:lang w:val="en-DE"/>
              </w:rPr>
            </w:pPr>
            <w:r>
              <w:rPr>
                <w:lang w:val="en-DE" w:eastAsia="zh-CN"/>
              </w:rPr>
              <w:t xml:space="preserve">Change </w:t>
            </w:r>
            <w:r>
              <w:rPr>
                <w:lang w:val="en-DE" w:eastAsia="ko-KR"/>
              </w:rPr>
              <w:t>feature ID attribute from conditional to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0D9BF" w:rsidR="001E41F3" w:rsidRPr="000C729F" w:rsidRDefault="000C729F">
            <w:pPr>
              <w:pStyle w:val="CRCoverPage"/>
              <w:spacing w:after="0"/>
              <w:ind w:left="100"/>
              <w:rPr>
                <w:noProof/>
                <w:lang w:val="en-DE"/>
              </w:rPr>
            </w:pPr>
            <w:r>
              <w:rPr>
                <w:noProof/>
                <w:lang w:val="en-DE"/>
              </w:rPr>
              <w:t xml:space="preserve">Wrong description and presence condition for </w:t>
            </w:r>
            <w:r>
              <w:rPr>
                <w:lang w:eastAsia="ko-KR"/>
              </w:rPr>
              <w:t>VFL interoperability indicator</w:t>
            </w:r>
            <w:r>
              <w:rPr>
                <w:lang w:val="en-DE" w:eastAsia="ko-KR"/>
              </w:rPr>
              <w:t xml:space="preserve"> remains in stage-3 specification which also mismatches with stage-2 NRF registration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7FCEB" w:rsidR="001E41F3" w:rsidRPr="005B7385" w:rsidRDefault="005B7385">
            <w:pPr>
              <w:pStyle w:val="CRCoverPage"/>
              <w:spacing w:after="0"/>
              <w:ind w:left="100"/>
              <w:rPr>
                <w:noProof/>
                <w:lang w:val="en-DE"/>
              </w:rPr>
            </w:pPr>
            <w:r w:rsidRPr="00132962">
              <w:t>6.1.6.2.</w:t>
            </w:r>
            <w:r>
              <w:t>84</w:t>
            </w:r>
            <w:r>
              <w:rPr>
                <w:lang w:val="en-DE"/>
              </w:rPr>
              <w:t xml:space="preserve">, </w:t>
            </w:r>
            <w:r w:rsidRPr="00132962">
              <w:t>6.1.6.2.</w:t>
            </w:r>
            <w:r>
              <w:t>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52A2D8"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D725F2" w:rsidRPr="00D725F2">
              <w:rPr>
                <w:noProof/>
              </w:rPr>
              <w:t>1443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D636D4" w14:textId="77777777" w:rsidR="00E369A3" w:rsidRPr="00132962" w:rsidRDefault="00E369A3" w:rsidP="00E369A3">
      <w:pPr>
        <w:pStyle w:val="Heading5"/>
      </w:pPr>
      <w:bookmarkStart w:id="2" w:name="_Toc74948965"/>
      <w:bookmarkStart w:id="3" w:name="_Toc207635432"/>
      <w:bookmarkStart w:id="4" w:name="_Toc207656290"/>
      <w:r w:rsidRPr="00132962">
        <w:t>6.1.6.2.</w:t>
      </w:r>
      <w:r>
        <w:t>84</w:t>
      </w:r>
      <w:r w:rsidRPr="00132962">
        <w:tab/>
        <w:t xml:space="preserve">Type: </w:t>
      </w:r>
      <w:bookmarkEnd w:id="2"/>
      <w:proofErr w:type="spellStart"/>
      <w:r>
        <w:rPr>
          <w:lang w:eastAsia="zh-CN"/>
        </w:rPr>
        <w:t>MlAnalyticsInfo</w:t>
      </w:r>
      <w:bookmarkEnd w:id="3"/>
      <w:proofErr w:type="spellEnd"/>
    </w:p>
    <w:p w14:paraId="68025534" w14:textId="77777777" w:rsidR="00E369A3" w:rsidRPr="00132962" w:rsidRDefault="00E369A3" w:rsidP="00E369A3">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E369A3" w:rsidRPr="00132962" w14:paraId="089BDBE9" w14:textId="77777777" w:rsidTr="00F253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C8BA533" w14:textId="77777777" w:rsidR="00E369A3" w:rsidRPr="00132962" w:rsidRDefault="00E369A3" w:rsidP="00F253DD">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44D724A" w14:textId="77777777" w:rsidR="00E369A3" w:rsidRPr="00132962" w:rsidRDefault="00E369A3" w:rsidP="00F253DD">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A2655C7" w14:textId="77777777" w:rsidR="00E369A3" w:rsidRPr="00132962" w:rsidRDefault="00E369A3" w:rsidP="00F253DD">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BB58569" w14:textId="77777777" w:rsidR="00E369A3" w:rsidRPr="00132962" w:rsidRDefault="00E369A3" w:rsidP="00F253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DCC1058" w14:textId="77777777" w:rsidR="00E369A3" w:rsidRPr="00132962" w:rsidRDefault="00E369A3" w:rsidP="00F253DD">
            <w:pPr>
              <w:pStyle w:val="TAH"/>
              <w:rPr>
                <w:rFonts w:cs="Arial"/>
                <w:szCs w:val="18"/>
              </w:rPr>
            </w:pPr>
            <w:r w:rsidRPr="00132962">
              <w:rPr>
                <w:rFonts w:cs="Arial"/>
                <w:szCs w:val="18"/>
              </w:rPr>
              <w:t>Description</w:t>
            </w:r>
          </w:p>
        </w:tc>
      </w:tr>
      <w:tr w:rsidR="00E369A3" w:rsidRPr="00132962" w14:paraId="69D7B9C7" w14:textId="77777777" w:rsidTr="00F253DD">
        <w:tc>
          <w:tcPr>
            <w:tcW w:w="2025" w:type="dxa"/>
            <w:tcBorders>
              <w:top w:val="single" w:sz="4" w:space="0" w:color="auto"/>
              <w:left w:val="single" w:sz="4" w:space="0" w:color="auto"/>
              <w:bottom w:val="single" w:sz="4" w:space="0" w:color="auto"/>
              <w:right w:val="single" w:sz="4" w:space="0" w:color="auto"/>
            </w:tcBorders>
          </w:tcPr>
          <w:p w14:paraId="5E502840" w14:textId="77777777" w:rsidR="00E369A3" w:rsidRPr="00132962" w:rsidRDefault="00E369A3" w:rsidP="00F253DD">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4424F857" w14:textId="77777777" w:rsidR="00E369A3" w:rsidRPr="00132962" w:rsidRDefault="00E369A3" w:rsidP="00F253DD">
            <w:pPr>
              <w:pStyle w:val="TAL"/>
            </w:pPr>
            <w:proofErr w:type="gramStart"/>
            <w:r w:rsidRPr="00690A26">
              <w:t>array(</w:t>
            </w:r>
            <w:proofErr w:type="spellStart"/>
            <w:proofErr w:type="gramEnd"/>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957FA52" w14:textId="77777777" w:rsidR="00E369A3" w:rsidRPr="00132962" w:rsidRDefault="00E369A3" w:rsidP="00F253D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F2AF807" w14:textId="77777777" w:rsidR="00E369A3" w:rsidRPr="00132962" w:rsidRDefault="00E369A3" w:rsidP="00F253DD">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4E79EF05" w14:textId="77777777" w:rsidR="00E369A3" w:rsidRDefault="00E369A3" w:rsidP="00F253DD">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36D381C9" w14:textId="77777777" w:rsidR="00E369A3" w:rsidRDefault="00E369A3" w:rsidP="00F253DD">
            <w:pPr>
              <w:pStyle w:val="TAL"/>
            </w:pPr>
          </w:p>
          <w:p w14:paraId="6B26D63B" w14:textId="77777777" w:rsidR="00E369A3" w:rsidRDefault="00E369A3" w:rsidP="00F253DD">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w:t>
            </w:r>
            <w:proofErr w:type="gramStart"/>
            <w:r>
              <w:rPr>
                <w:rFonts w:cs="Arial"/>
                <w:szCs w:val="18"/>
              </w:rPr>
              <w:t>e.g.</w:t>
            </w:r>
            <w:proofErr w:type="gramEnd"/>
            <w:r>
              <w:rPr>
                <w:rFonts w:cs="Arial"/>
                <w:szCs w:val="18"/>
              </w:rPr>
              <w:t xml:space="preserve">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4BF589F2" w14:textId="77777777" w:rsidR="00E369A3" w:rsidRDefault="00E369A3" w:rsidP="00F253DD">
            <w:pPr>
              <w:pStyle w:val="TAL"/>
              <w:rPr>
                <w:noProof/>
              </w:rPr>
            </w:pPr>
          </w:p>
          <w:p w14:paraId="25B9F423" w14:textId="77777777" w:rsidR="00E369A3" w:rsidRPr="00132962" w:rsidRDefault="00E369A3" w:rsidP="00F253DD">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E369A3" w:rsidRPr="00132962" w14:paraId="1EDE0C66" w14:textId="77777777" w:rsidTr="00F253DD">
        <w:tc>
          <w:tcPr>
            <w:tcW w:w="2025" w:type="dxa"/>
            <w:tcBorders>
              <w:top w:val="single" w:sz="4" w:space="0" w:color="auto"/>
              <w:left w:val="single" w:sz="4" w:space="0" w:color="auto"/>
              <w:bottom w:val="single" w:sz="4" w:space="0" w:color="auto"/>
              <w:right w:val="single" w:sz="4" w:space="0" w:color="auto"/>
            </w:tcBorders>
          </w:tcPr>
          <w:p w14:paraId="13FF0A0C" w14:textId="77777777" w:rsidR="00E369A3" w:rsidRPr="00132962" w:rsidRDefault="00E369A3" w:rsidP="00F253DD">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3A31206A" w14:textId="77777777" w:rsidR="00E369A3" w:rsidRPr="00132962" w:rsidRDefault="00E369A3" w:rsidP="00F253DD">
            <w:pPr>
              <w:pStyle w:val="TAL"/>
            </w:pPr>
            <w:proofErr w:type="gramStart"/>
            <w:r w:rsidRPr="00690A26">
              <w:t>array(</w:t>
            </w:r>
            <w:proofErr w:type="spellStart"/>
            <w:proofErr w:type="gramEnd"/>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9B542E0" w14:textId="77777777" w:rsidR="00E369A3" w:rsidRPr="00132962" w:rsidRDefault="00E369A3" w:rsidP="00F253DD">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9D33FFA" w14:textId="77777777" w:rsidR="00E369A3" w:rsidRPr="00132962" w:rsidRDefault="00E369A3" w:rsidP="00F253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084A20EE" w14:textId="77777777" w:rsidR="00E369A3" w:rsidRPr="00132962" w:rsidRDefault="00E369A3" w:rsidP="00F253DD">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E369A3" w:rsidRPr="00132962" w14:paraId="5C633757" w14:textId="77777777" w:rsidTr="00F253DD">
        <w:tc>
          <w:tcPr>
            <w:tcW w:w="2025" w:type="dxa"/>
            <w:tcBorders>
              <w:top w:val="single" w:sz="4" w:space="0" w:color="auto"/>
              <w:left w:val="single" w:sz="4" w:space="0" w:color="auto"/>
              <w:bottom w:val="single" w:sz="4" w:space="0" w:color="auto"/>
              <w:right w:val="single" w:sz="4" w:space="0" w:color="auto"/>
            </w:tcBorders>
          </w:tcPr>
          <w:p w14:paraId="478E78E6" w14:textId="77777777" w:rsidR="00E369A3" w:rsidRPr="00690A26" w:rsidRDefault="00E369A3" w:rsidP="00F253DD">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3FC0F336" w14:textId="77777777" w:rsidR="00E369A3" w:rsidRPr="00690A26" w:rsidRDefault="00E369A3" w:rsidP="00F253DD">
            <w:pPr>
              <w:pStyle w:val="TAL"/>
            </w:pPr>
            <w:proofErr w:type="gramStart"/>
            <w:r w:rsidRPr="00F11966">
              <w:rPr>
                <w:lang w:eastAsia="zh-CN"/>
              </w:rPr>
              <w:t>array(</w:t>
            </w:r>
            <w:proofErr w:type="gramEnd"/>
            <w:r w:rsidRPr="00F11966">
              <w:rPr>
                <w:lang w:eastAsia="zh-CN"/>
              </w:rPr>
              <w:t>Tai)</w:t>
            </w:r>
          </w:p>
        </w:tc>
        <w:tc>
          <w:tcPr>
            <w:tcW w:w="430" w:type="dxa"/>
            <w:tcBorders>
              <w:top w:val="single" w:sz="4" w:space="0" w:color="auto"/>
              <w:left w:val="single" w:sz="4" w:space="0" w:color="auto"/>
              <w:bottom w:val="single" w:sz="4" w:space="0" w:color="auto"/>
              <w:right w:val="single" w:sz="4" w:space="0" w:color="auto"/>
            </w:tcBorders>
          </w:tcPr>
          <w:p w14:paraId="683F286B" w14:textId="77777777" w:rsidR="00E369A3" w:rsidRDefault="00E369A3" w:rsidP="00F253D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FE8DDA" w14:textId="77777777" w:rsidR="00E369A3" w:rsidRPr="00690A26" w:rsidRDefault="00E369A3" w:rsidP="00F253DD">
            <w:pPr>
              <w:pStyle w:val="TAL"/>
            </w:pPr>
            <w:proofErr w:type="gramStart"/>
            <w:r w:rsidRPr="00F11966">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594BD23" w14:textId="77777777" w:rsidR="00E369A3" w:rsidRDefault="00E369A3" w:rsidP="00F253DD">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0628B27F" w14:textId="77777777" w:rsidR="00E369A3" w:rsidRDefault="00E369A3" w:rsidP="00F253DD">
            <w:pPr>
              <w:pStyle w:val="TAL"/>
              <w:rPr>
                <w:rFonts w:cs="Arial"/>
                <w:szCs w:val="18"/>
                <w:lang w:eastAsia="zh-CN"/>
              </w:rPr>
            </w:pPr>
          </w:p>
          <w:p w14:paraId="62547040" w14:textId="77777777" w:rsidR="00E369A3" w:rsidRDefault="00E369A3" w:rsidP="00F253DD">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E369A3" w:rsidRPr="00132962" w14:paraId="2859FFBD" w14:textId="77777777" w:rsidTr="00F253DD">
        <w:tc>
          <w:tcPr>
            <w:tcW w:w="2025" w:type="dxa"/>
            <w:tcBorders>
              <w:top w:val="single" w:sz="4" w:space="0" w:color="auto"/>
              <w:left w:val="single" w:sz="4" w:space="0" w:color="auto"/>
              <w:bottom w:val="single" w:sz="4" w:space="0" w:color="auto"/>
              <w:right w:val="single" w:sz="4" w:space="0" w:color="auto"/>
            </w:tcBorders>
          </w:tcPr>
          <w:p w14:paraId="654EFA9E" w14:textId="77777777" w:rsidR="00E369A3" w:rsidRPr="00F11966" w:rsidRDefault="00E369A3" w:rsidP="00F253DD">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21F15C76" w14:textId="77777777" w:rsidR="00E369A3" w:rsidRPr="00F11966" w:rsidRDefault="00E369A3" w:rsidP="00F253DD">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4374E545" w14:textId="77777777" w:rsidR="00E369A3" w:rsidRDefault="00E369A3" w:rsidP="00F253D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68C7010" w14:textId="77777777" w:rsidR="00E369A3" w:rsidRPr="00F11966"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4B41A84" w14:textId="77777777" w:rsidR="00E369A3" w:rsidRDefault="00E369A3" w:rsidP="00F253DD">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0C69E172" w14:textId="77777777" w:rsidR="00E369A3" w:rsidRDefault="00E369A3" w:rsidP="00F253DD">
            <w:pPr>
              <w:pStyle w:val="TAL"/>
              <w:rPr>
                <w:rFonts w:cs="Arial"/>
                <w:szCs w:val="18"/>
              </w:rPr>
            </w:pPr>
          </w:p>
          <w:p w14:paraId="54FA7B53" w14:textId="77777777" w:rsidR="00E369A3" w:rsidRPr="00473062" w:rsidRDefault="00E369A3" w:rsidP="00F253DD">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Analytics Id.  </w:t>
            </w:r>
          </w:p>
        </w:tc>
      </w:tr>
      <w:tr w:rsidR="00E369A3" w:rsidRPr="00132962" w14:paraId="1CB91ABC" w14:textId="77777777" w:rsidTr="00F253DD">
        <w:tc>
          <w:tcPr>
            <w:tcW w:w="2025" w:type="dxa"/>
            <w:tcBorders>
              <w:top w:val="single" w:sz="4" w:space="0" w:color="auto"/>
              <w:left w:val="single" w:sz="4" w:space="0" w:color="auto"/>
              <w:bottom w:val="single" w:sz="4" w:space="0" w:color="auto"/>
              <w:right w:val="single" w:sz="4" w:space="0" w:color="auto"/>
            </w:tcBorders>
          </w:tcPr>
          <w:p w14:paraId="1FB4AE4F" w14:textId="77777777" w:rsidR="00E369A3" w:rsidRDefault="00E369A3" w:rsidP="00F253DD">
            <w:pPr>
              <w:pStyle w:val="TAL"/>
              <w:rPr>
                <w:lang w:eastAsia="zh-CN"/>
              </w:rPr>
            </w:pPr>
            <w:proofErr w:type="spellStart"/>
            <w:r>
              <w:rPr>
                <w:rFonts w:eastAsia="DengXian"/>
              </w:rPr>
              <w:t>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718FCC76" w14:textId="77777777" w:rsidR="00E369A3" w:rsidRDefault="00E369A3" w:rsidP="00F253DD">
            <w:pPr>
              <w:pStyle w:val="TAL"/>
              <w:rPr>
                <w:lang w:eastAsia="zh-CN"/>
              </w:rPr>
            </w:pPr>
            <w:proofErr w:type="spellStart"/>
            <w:r>
              <w:rPr>
                <w:rFonts w:eastAsia="DengXian"/>
              </w:rPr>
              <w:t>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34A3BAD0" w14:textId="77777777" w:rsidR="00E369A3" w:rsidRDefault="00E369A3" w:rsidP="00F253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427F6E" w14:textId="77777777" w:rsidR="00E369A3" w:rsidRDefault="00E369A3" w:rsidP="00F253DD">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7A1F4579" w14:textId="77777777" w:rsidR="00E369A3" w:rsidRDefault="00E369A3" w:rsidP="00F253DD">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w:t>
            </w:r>
            <w:proofErr w:type="spellStart"/>
            <w:r w:rsidRPr="00690A26">
              <w:rPr>
                <w:rFonts w:cs="Arial"/>
                <w:szCs w:val="18"/>
              </w:rPr>
              <w:t xml:space="preserve">can </w:t>
            </w:r>
            <w:r>
              <w:rPr>
                <w:rFonts w:cs="Arial"/>
                <w:szCs w:val="18"/>
              </w:rPr>
              <w:t>not</w:t>
            </w:r>
            <w:proofErr w:type="spellEnd"/>
            <w:r>
              <w:rPr>
                <w:rFonts w:cs="Arial"/>
                <w:szCs w:val="18"/>
              </w:rPr>
              <w:t xml:space="preserve"> support any type</w:t>
            </w:r>
            <w:r>
              <w:rPr>
                <w:rFonts w:eastAsia="DengXian"/>
                <w:lang w:eastAsia="zh-CN"/>
              </w:rPr>
              <w:t>.</w:t>
            </w:r>
          </w:p>
        </w:tc>
      </w:tr>
      <w:tr w:rsidR="00E369A3" w:rsidRPr="00132962" w14:paraId="3FC0E7E1" w14:textId="77777777" w:rsidTr="00F253DD">
        <w:tc>
          <w:tcPr>
            <w:tcW w:w="2025" w:type="dxa"/>
            <w:tcBorders>
              <w:top w:val="single" w:sz="4" w:space="0" w:color="auto"/>
              <w:left w:val="single" w:sz="4" w:space="0" w:color="auto"/>
              <w:bottom w:val="single" w:sz="4" w:space="0" w:color="auto"/>
              <w:right w:val="single" w:sz="4" w:space="0" w:color="auto"/>
            </w:tcBorders>
          </w:tcPr>
          <w:p w14:paraId="044367CE" w14:textId="77777777" w:rsidR="00E369A3" w:rsidRDefault="00E369A3" w:rsidP="00F253DD">
            <w:pPr>
              <w:pStyle w:val="TAL"/>
              <w:rPr>
                <w:lang w:eastAsia="zh-CN"/>
              </w:rPr>
            </w:pPr>
            <w:proofErr w:type="spellStart"/>
            <w:r>
              <w:rPr>
                <w:rFonts w:eastAsia="DengXian" w:hint="eastAsia"/>
                <w:lang w:eastAsia="zh-CN"/>
              </w:rPr>
              <w:t>f</w:t>
            </w:r>
            <w:r>
              <w:rPr>
                <w:rFonts w:eastAsia="DengXian"/>
                <w:lang w:eastAsia="zh-CN"/>
              </w:rPr>
              <w:t>lTime</w:t>
            </w:r>
            <w:r>
              <w:rPr>
                <w:rFonts w:eastAsia="DengXian"/>
              </w:rPr>
              <w:t>I</w:t>
            </w:r>
            <w:r w:rsidRPr="002004F4">
              <w:rPr>
                <w:rFonts w:eastAsia="DengXian"/>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28F20495" w14:textId="77777777" w:rsidR="00E369A3" w:rsidRDefault="00E369A3" w:rsidP="00F253DD">
            <w:pPr>
              <w:pStyle w:val="TAL"/>
              <w:rPr>
                <w:lang w:eastAsia="zh-C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67A68B30" w14:textId="77777777" w:rsidR="00E369A3" w:rsidRDefault="00E369A3" w:rsidP="00F253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B36A014"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A811D4" w14:textId="77777777" w:rsidR="00E369A3" w:rsidRDefault="00E369A3" w:rsidP="00F253DD">
            <w:pPr>
              <w:pStyle w:val="TAL"/>
              <w:rPr>
                <w:lang w:eastAsia="zh-CN"/>
              </w:rPr>
            </w:pPr>
            <w:r w:rsidRPr="00180EE3">
              <w:rPr>
                <w:rFonts w:eastAsia="DengXian"/>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proofErr w:type="spellStart"/>
            <w:r>
              <w:rPr>
                <w:rFonts w:eastAsia="DengXian"/>
              </w:rPr>
              <w:t>flCapabilityT</w:t>
            </w:r>
            <w:r w:rsidRPr="002004F4">
              <w:rPr>
                <w:rFonts w:eastAsia="DengXian"/>
              </w:rPr>
              <w:t>ype</w:t>
            </w:r>
            <w:proofErr w:type="spellEnd"/>
            <w:r>
              <w:rPr>
                <w:rFonts w:eastAsia="DengXian"/>
              </w:rPr>
              <w:t xml:space="preserve"> attribute is present.</w:t>
            </w:r>
          </w:p>
        </w:tc>
      </w:tr>
      <w:tr w:rsidR="00E369A3" w:rsidRPr="00132962" w14:paraId="3824DCC4" w14:textId="77777777" w:rsidTr="00F253DD">
        <w:tc>
          <w:tcPr>
            <w:tcW w:w="2025" w:type="dxa"/>
            <w:tcBorders>
              <w:top w:val="single" w:sz="4" w:space="0" w:color="auto"/>
              <w:left w:val="single" w:sz="4" w:space="0" w:color="auto"/>
              <w:bottom w:val="single" w:sz="4" w:space="0" w:color="auto"/>
              <w:right w:val="single" w:sz="4" w:space="0" w:color="auto"/>
            </w:tcBorders>
          </w:tcPr>
          <w:p w14:paraId="668C71EF" w14:textId="77777777" w:rsidR="00E369A3" w:rsidRDefault="00E369A3" w:rsidP="00F253DD">
            <w:pPr>
              <w:pStyle w:val="TAL"/>
              <w:rPr>
                <w:rFonts w:eastAsia="DengXian"/>
                <w:lang w:eastAsia="zh-CN"/>
              </w:rPr>
            </w:pPr>
            <w:proofErr w:type="spellStart"/>
            <w:r>
              <w:rPr>
                <w:rFonts w:eastAsia="DengXian"/>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34FBDDCE" w14:textId="77777777" w:rsidR="00E369A3" w:rsidRPr="001D2CEF" w:rsidRDefault="00E369A3" w:rsidP="00F253DD">
            <w:pPr>
              <w:pStyle w:val="TAL"/>
              <w:rPr>
                <w:lang w:eastAsia="zh-CN"/>
              </w:rPr>
            </w:pPr>
            <w:proofErr w:type="gramStart"/>
            <w:r w:rsidRPr="00DE18BD">
              <w:rPr>
                <w:rFonts w:eastAsia="DengXian"/>
                <w:lang w:eastAsia="zh-CN"/>
              </w:rPr>
              <w:t>array(</w:t>
            </w:r>
            <w:proofErr w:type="spellStart"/>
            <w:proofErr w:type="gramEnd"/>
            <w:r w:rsidRPr="00DE18BD">
              <w:rPr>
                <w:rFonts w:eastAsia="DengXian"/>
                <w:lang w:eastAsia="zh-CN"/>
              </w:rPr>
              <w:t>NFType</w:t>
            </w:r>
            <w:proofErr w:type="spellEnd"/>
            <w:r w:rsidRPr="00DE18BD">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3D78E49A" w14:textId="77777777" w:rsidR="00E369A3" w:rsidRDefault="00E369A3" w:rsidP="00F253DD">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E6CDB2" w14:textId="77777777" w:rsidR="00E369A3" w:rsidRDefault="00E369A3" w:rsidP="00F253DD">
            <w:pPr>
              <w:pStyle w:val="TAL"/>
              <w:rPr>
                <w:lang w:eastAsia="zh-CN"/>
              </w:rPr>
            </w:pPr>
            <w:proofErr w:type="gramStart"/>
            <w:r>
              <w:rPr>
                <w:rFonts w:eastAsia="DengXian"/>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6E6E1920" w14:textId="77777777" w:rsidR="00E369A3" w:rsidRDefault="00E369A3" w:rsidP="00F253DD">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 xml:space="preserve">This IE may be present if the </w:t>
            </w:r>
            <w:proofErr w:type="spellStart"/>
            <w:r w:rsidRPr="0053078E">
              <w:rPr>
                <w:rFonts w:eastAsia="DengXian"/>
                <w:lang w:eastAsia="zh-CN"/>
              </w:rPr>
              <w:t>flCapabilityType</w:t>
            </w:r>
            <w:proofErr w:type="spellEnd"/>
            <w:r>
              <w:rPr>
                <w:rFonts w:eastAsia="DengXian"/>
                <w:lang w:eastAsia="zh-CN"/>
              </w:rPr>
              <w:t xml:space="preserve"> or </w:t>
            </w:r>
            <w:proofErr w:type="spellStart"/>
            <w:r>
              <w:rPr>
                <w:rFonts w:eastAsia="DengXian"/>
              </w:rPr>
              <w:t>vflCapabilityT</w:t>
            </w:r>
            <w:r w:rsidRPr="002004F4">
              <w:rPr>
                <w:rFonts w:eastAsia="DengXian"/>
              </w:rPr>
              <w:t>ype</w:t>
            </w:r>
            <w:proofErr w:type="spellEnd"/>
            <w:r w:rsidRPr="0053078E">
              <w:rPr>
                <w:rFonts w:eastAsia="DengXian"/>
                <w:lang w:eastAsia="zh-CN"/>
              </w:rPr>
              <w:t xml:space="preserve"> attribute is present.</w:t>
            </w:r>
            <w:r>
              <w:rPr>
                <w:rFonts w:eastAsia="DengXian"/>
                <w:lang w:eastAsia="zh-CN"/>
              </w:rPr>
              <w:t xml:space="preserve"> (NOTE).</w:t>
            </w:r>
          </w:p>
          <w:p w14:paraId="10C6DD4F" w14:textId="77777777" w:rsidR="00E369A3" w:rsidRPr="00180EE3" w:rsidRDefault="00E369A3" w:rsidP="00F253DD">
            <w:pPr>
              <w:pStyle w:val="TAL"/>
              <w:rPr>
                <w:rFonts w:eastAsia="DengXian"/>
                <w:lang w:eastAsia="zh-CN"/>
              </w:rPr>
            </w:pPr>
            <w:r>
              <w:rPr>
                <w:rFonts w:eastAsia="DengXian"/>
                <w:lang w:eastAsia="zh-CN"/>
              </w:rPr>
              <w:t>This attribute is</w:t>
            </w:r>
            <w:r>
              <w:t xml:space="preserve"> </w:t>
            </w:r>
            <w:r>
              <w:rPr>
                <w:rFonts w:eastAsia="DengXian"/>
                <w:lang w:eastAsia="zh-CN"/>
              </w:rPr>
              <w:t>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E369A3" w:rsidRPr="00132962" w14:paraId="2C17B0C6" w14:textId="77777777" w:rsidTr="00F253DD">
        <w:tc>
          <w:tcPr>
            <w:tcW w:w="2025" w:type="dxa"/>
            <w:tcBorders>
              <w:top w:val="single" w:sz="4" w:space="0" w:color="auto"/>
              <w:left w:val="single" w:sz="4" w:space="0" w:color="auto"/>
              <w:bottom w:val="single" w:sz="4" w:space="0" w:color="auto"/>
              <w:right w:val="single" w:sz="4" w:space="0" w:color="auto"/>
            </w:tcBorders>
          </w:tcPr>
          <w:p w14:paraId="79362676" w14:textId="77777777" w:rsidR="00E369A3" w:rsidRDefault="00E369A3" w:rsidP="00F253DD">
            <w:pPr>
              <w:pStyle w:val="TAL"/>
              <w:rPr>
                <w:rFonts w:eastAsia="DengXian"/>
                <w:lang w:eastAsia="zh-CN"/>
              </w:rPr>
            </w:pPr>
            <w:proofErr w:type="spellStart"/>
            <w:r>
              <w:rPr>
                <w:rFonts w:eastAsia="DengXian"/>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2D6E8636" w14:textId="77777777" w:rsidR="00E369A3" w:rsidRPr="001D2CEF" w:rsidRDefault="00E369A3" w:rsidP="00F253DD">
            <w:pPr>
              <w:pStyle w:val="TAL"/>
              <w:rPr>
                <w:lang w:eastAsia="zh-CN"/>
              </w:rPr>
            </w:pPr>
            <w:proofErr w:type="gramStart"/>
            <w:r w:rsidRPr="00B85887">
              <w:rPr>
                <w:rFonts w:eastAsia="DengXian"/>
                <w:lang w:eastAsia="zh-CN"/>
              </w:rPr>
              <w:t>array(</w:t>
            </w:r>
            <w:proofErr w:type="spellStart"/>
            <w:proofErr w:type="gramEnd"/>
            <w:r w:rsidRPr="00B85887">
              <w:rPr>
                <w:rFonts w:eastAsia="DengXian"/>
                <w:lang w:eastAsia="zh-CN"/>
              </w:rPr>
              <w:t>NfSetId</w:t>
            </w:r>
            <w:proofErr w:type="spellEnd"/>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041F9D83" w14:textId="77777777" w:rsidR="00E369A3" w:rsidRDefault="00E369A3" w:rsidP="00F253DD">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EA608A" w14:textId="77777777" w:rsidR="00E369A3" w:rsidRDefault="00E369A3" w:rsidP="00F253DD">
            <w:pPr>
              <w:pStyle w:val="TAL"/>
              <w:rPr>
                <w:lang w:eastAsia="zh-CN"/>
              </w:rPr>
            </w:pPr>
            <w:proofErr w:type="gramStart"/>
            <w:r>
              <w:rPr>
                <w:rFonts w:eastAsia="DengXian"/>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79865F94" w14:textId="77777777" w:rsidR="00E369A3" w:rsidRDefault="00E369A3" w:rsidP="00F253DD">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 xml:space="preserve">This IE may be present if the </w:t>
            </w:r>
            <w:proofErr w:type="spellStart"/>
            <w:r w:rsidRPr="00DE18BD">
              <w:rPr>
                <w:rFonts w:eastAsia="DengXian"/>
                <w:lang w:eastAsia="zh-CN"/>
              </w:rPr>
              <w:t>flCapabilityType</w:t>
            </w:r>
            <w:proofErr w:type="spellEnd"/>
            <w:r>
              <w:rPr>
                <w:rFonts w:eastAsia="DengXian"/>
                <w:lang w:eastAsia="zh-CN"/>
              </w:rPr>
              <w:t xml:space="preserve"> or</w:t>
            </w:r>
            <w:r>
              <w:rPr>
                <w:rFonts w:eastAsia="DengXian"/>
              </w:rPr>
              <w:t xml:space="preserve"> </w:t>
            </w:r>
            <w:proofErr w:type="spellStart"/>
            <w:r>
              <w:rPr>
                <w:rFonts w:eastAsia="DengXian"/>
              </w:rPr>
              <w:t>vflCapabilityT</w:t>
            </w:r>
            <w:r w:rsidRPr="002004F4">
              <w:rPr>
                <w:rFonts w:eastAsia="DengXian"/>
              </w:rPr>
              <w:t>ype</w:t>
            </w:r>
            <w:proofErr w:type="spellEnd"/>
            <w:r w:rsidRPr="00DE18BD">
              <w:rPr>
                <w:rFonts w:eastAsia="DengXian"/>
                <w:lang w:eastAsia="zh-CN"/>
              </w:rPr>
              <w:t xml:space="preserve"> attribute is present.</w:t>
            </w:r>
            <w:r>
              <w:rPr>
                <w:rFonts w:eastAsia="DengXian"/>
                <w:lang w:eastAsia="zh-CN"/>
              </w:rPr>
              <w:t xml:space="preserve"> (NOTE).</w:t>
            </w:r>
          </w:p>
          <w:p w14:paraId="330D9B9D" w14:textId="77777777" w:rsidR="00E369A3" w:rsidRPr="00180EE3" w:rsidRDefault="00E369A3" w:rsidP="00F253DD">
            <w:pPr>
              <w:pStyle w:val="TAL"/>
              <w:rPr>
                <w:rFonts w:eastAsia="DengXian"/>
                <w:lang w:eastAsia="zh-CN"/>
              </w:rPr>
            </w:pPr>
            <w:r>
              <w:rPr>
                <w:rFonts w:eastAsia="DengXian"/>
                <w:lang w:eastAsia="zh-CN"/>
              </w:rPr>
              <w:t>This attribute is 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E369A3" w:rsidRPr="00132962" w14:paraId="5D6236F9" w14:textId="77777777" w:rsidTr="00F253DD">
        <w:tc>
          <w:tcPr>
            <w:tcW w:w="2025" w:type="dxa"/>
            <w:tcBorders>
              <w:top w:val="single" w:sz="4" w:space="0" w:color="auto"/>
              <w:left w:val="single" w:sz="4" w:space="0" w:color="auto"/>
              <w:bottom w:val="single" w:sz="4" w:space="0" w:color="auto"/>
              <w:right w:val="single" w:sz="4" w:space="0" w:color="auto"/>
            </w:tcBorders>
          </w:tcPr>
          <w:p w14:paraId="23E5747F" w14:textId="77777777" w:rsidR="00E369A3" w:rsidRDefault="00E369A3" w:rsidP="00F253DD">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4B2FA70" w14:textId="77777777" w:rsidR="00E369A3" w:rsidRPr="00B85887" w:rsidRDefault="00E369A3" w:rsidP="00F253DD">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513E6D68" w14:textId="77777777" w:rsidR="00E369A3" w:rsidRPr="0033796E" w:rsidRDefault="00E369A3" w:rsidP="00F253DD">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2F81D00" w14:textId="77777777" w:rsidR="00E369A3" w:rsidRDefault="00E369A3" w:rsidP="00F253DD">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37D6A41" w14:textId="77777777" w:rsidR="00E369A3" w:rsidRPr="007274FE" w:rsidRDefault="00E369A3" w:rsidP="00F253DD">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E369A3" w:rsidRPr="00132962" w14:paraId="7C9E841E" w14:textId="77777777" w:rsidTr="00F253DD">
        <w:tc>
          <w:tcPr>
            <w:tcW w:w="2025" w:type="dxa"/>
            <w:tcBorders>
              <w:top w:val="single" w:sz="4" w:space="0" w:color="auto"/>
              <w:left w:val="single" w:sz="4" w:space="0" w:color="auto"/>
              <w:bottom w:val="single" w:sz="4" w:space="0" w:color="auto"/>
              <w:right w:val="single" w:sz="4" w:space="0" w:color="auto"/>
            </w:tcBorders>
          </w:tcPr>
          <w:p w14:paraId="1BE3D5DC" w14:textId="77777777" w:rsidR="00E369A3" w:rsidRDefault="00E369A3" w:rsidP="00F253DD">
            <w:pPr>
              <w:pStyle w:val="TAL"/>
              <w:rPr>
                <w:rFonts w:eastAsia="DengXian"/>
              </w:rPr>
            </w:pPr>
            <w:proofErr w:type="spellStart"/>
            <w:r>
              <w:rPr>
                <w:rFonts w:eastAsia="DengXian" w:hint="eastAsia"/>
                <w:lang w:eastAsia="zh-CN"/>
              </w:rPr>
              <w:lastRenderedPageBreak/>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0E9025E0" w14:textId="77777777" w:rsidR="00E369A3" w:rsidRDefault="00E369A3" w:rsidP="00F253DD">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4B09CAC1" w14:textId="77777777" w:rsidR="00E369A3" w:rsidRDefault="00E369A3" w:rsidP="00F253DD">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1B439C9"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A19AE89" w14:textId="77777777" w:rsidR="00E369A3" w:rsidRPr="002857AD" w:rsidRDefault="00E369A3" w:rsidP="00F253DD">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1649816F" w14:textId="77777777" w:rsidR="00E369A3" w:rsidRPr="002857AD" w:rsidRDefault="00E369A3" w:rsidP="00F253DD">
            <w:pPr>
              <w:pStyle w:val="TAL"/>
            </w:pPr>
          </w:p>
          <w:p w14:paraId="1CF733A0" w14:textId="77777777" w:rsidR="00E369A3" w:rsidRDefault="00E369A3" w:rsidP="00F253DD">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28452B9" w14:textId="77777777" w:rsidR="00E369A3" w:rsidRDefault="00E369A3" w:rsidP="00F253DD">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396655A1" w14:textId="77777777" w:rsidR="00E369A3" w:rsidRDefault="00E369A3" w:rsidP="00F253DD">
            <w:pPr>
              <w:pStyle w:val="TAL"/>
              <w:rPr>
                <w:rFonts w:eastAsia="DengXian"/>
                <w:lang w:eastAsia="zh-CN"/>
              </w:rPr>
            </w:pPr>
          </w:p>
          <w:p w14:paraId="25EFD3D6" w14:textId="77777777" w:rsidR="00E369A3" w:rsidRDefault="00E369A3" w:rsidP="00F253DD">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E369A3" w:rsidRPr="00132962" w14:paraId="4DD0423A" w14:textId="77777777" w:rsidTr="00F253DD">
        <w:tc>
          <w:tcPr>
            <w:tcW w:w="2025" w:type="dxa"/>
            <w:tcBorders>
              <w:top w:val="single" w:sz="4" w:space="0" w:color="auto"/>
              <w:left w:val="single" w:sz="4" w:space="0" w:color="auto"/>
              <w:bottom w:val="single" w:sz="4" w:space="0" w:color="auto"/>
              <w:right w:val="single" w:sz="4" w:space="0" w:color="auto"/>
            </w:tcBorders>
          </w:tcPr>
          <w:p w14:paraId="683F68C2" w14:textId="77777777" w:rsidR="00E369A3" w:rsidRDefault="00E369A3" w:rsidP="00F253DD">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63A2D00A" w14:textId="77777777" w:rsidR="00E369A3" w:rsidRDefault="00E369A3" w:rsidP="00F253DD">
            <w:pPr>
              <w:pStyle w:val="TAL"/>
              <w:rPr>
                <w:rFonts w:eastAsia="DengXian"/>
              </w:rPr>
            </w:pPr>
            <w:proofErr w:type="spellStart"/>
            <w:r>
              <w:rPr>
                <w:rFonts w:eastAsia="DengXia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7813E93E" w14:textId="77777777" w:rsidR="00E369A3" w:rsidRDefault="00E369A3" w:rsidP="00F253D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E7F905" w14:textId="77777777" w:rsidR="00E369A3" w:rsidRDefault="00E369A3" w:rsidP="00F253DD">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448F449" w14:textId="77777777" w:rsidR="00E369A3" w:rsidRDefault="00E369A3" w:rsidP="00F253DD">
            <w:pPr>
              <w:pStyle w:val="TAL"/>
              <w:rPr>
                <w:rFonts w:eastAsia="DengXian"/>
                <w:lang w:eastAsia="zh-CN"/>
              </w:rPr>
            </w:pPr>
            <w:r w:rsidRPr="001C3315">
              <w:rPr>
                <w:rFonts w:eastAsia="DengXian"/>
                <w:lang w:eastAsia="zh-CN"/>
              </w:rPr>
              <w:t xml:space="preserve">Time interval supporting </w:t>
            </w:r>
            <w:r>
              <w:rPr>
                <w:rFonts w:eastAsia="DengXian"/>
                <w:lang w:eastAsia="zh-CN"/>
              </w:rPr>
              <w:t>Vertical</w:t>
            </w:r>
            <w:r w:rsidRPr="001C3315">
              <w:rPr>
                <w:rFonts w:eastAsia="DengXian"/>
                <w:lang w:eastAsia="zh-CN"/>
              </w:rPr>
              <w:t xml:space="preserve"> Federated Learning as specified in clause</w:t>
            </w:r>
            <w:r>
              <w:rPr>
                <w:rFonts w:eastAsia="DengXian"/>
                <w:lang w:eastAsia="zh-CN"/>
              </w:rPr>
              <w:t> </w:t>
            </w:r>
            <w:r w:rsidRPr="001C3315">
              <w:rPr>
                <w:rFonts w:eastAsia="DengXian"/>
                <w:lang w:eastAsia="zh-CN"/>
              </w:rPr>
              <w:t>5.2 of 3GPP</w:t>
            </w:r>
            <w:r>
              <w:rPr>
                <w:rFonts w:eastAsia="DengXian"/>
                <w:lang w:eastAsia="zh-CN"/>
              </w:rPr>
              <w:t> </w:t>
            </w:r>
            <w:r w:rsidRPr="001C3315">
              <w:rPr>
                <w:rFonts w:eastAsia="DengXian"/>
                <w:lang w:eastAsia="zh-CN"/>
              </w:rPr>
              <w:t>TS</w:t>
            </w:r>
            <w:r>
              <w:rPr>
                <w:rFonts w:eastAsia="DengXian"/>
                <w:lang w:eastAsia="zh-CN"/>
              </w:rPr>
              <w:t> </w:t>
            </w:r>
            <w:r w:rsidRPr="001C3315">
              <w:rPr>
                <w:rFonts w:eastAsia="DengXian"/>
                <w:lang w:eastAsia="zh-CN"/>
              </w:rPr>
              <w:t>23.</w:t>
            </w:r>
            <w:r>
              <w:rPr>
                <w:rFonts w:eastAsia="DengXian"/>
                <w:lang w:eastAsia="zh-CN"/>
              </w:rPr>
              <w:t>288 </w:t>
            </w:r>
            <w:r w:rsidRPr="001C3315">
              <w:rPr>
                <w:rFonts w:eastAsia="DengXian"/>
                <w:lang w:eastAsia="zh-CN"/>
              </w:rPr>
              <w:t>[3</w:t>
            </w:r>
            <w:r>
              <w:rPr>
                <w:rFonts w:eastAsia="DengXian"/>
                <w:lang w:eastAsia="zh-CN"/>
              </w:rPr>
              <w:t>4</w:t>
            </w:r>
            <w:r w:rsidRPr="001C3315">
              <w:rPr>
                <w:rFonts w:eastAsia="DengXian"/>
                <w:lang w:eastAsia="zh-CN"/>
              </w:rPr>
              <w:t xml:space="preserve">]. This IE may </w:t>
            </w:r>
            <w:r>
              <w:rPr>
                <w:rFonts w:eastAsia="DengXian"/>
                <w:lang w:eastAsia="zh-CN"/>
              </w:rPr>
              <w:t xml:space="preserve">be </w:t>
            </w:r>
            <w:r w:rsidRPr="001C3315">
              <w:rPr>
                <w:rFonts w:eastAsia="DengXian"/>
                <w:lang w:eastAsia="zh-CN"/>
              </w:rPr>
              <w:t xml:space="preserve">present if the </w:t>
            </w:r>
            <w:proofErr w:type="spellStart"/>
            <w:r>
              <w:rPr>
                <w:rFonts w:eastAsia="DengXian"/>
                <w:lang w:eastAsia="zh-CN"/>
              </w:rPr>
              <w:t>v</w:t>
            </w:r>
            <w:r w:rsidRPr="001C3315">
              <w:rPr>
                <w:rFonts w:eastAsia="DengXian"/>
                <w:lang w:eastAsia="zh-CN"/>
              </w:rPr>
              <w:t>flCapabilityType</w:t>
            </w:r>
            <w:proofErr w:type="spellEnd"/>
            <w:r w:rsidRPr="001C3315">
              <w:rPr>
                <w:rFonts w:eastAsia="DengXian"/>
                <w:lang w:eastAsia="zh-CN"/>
              </w:rPr>
              <w:t xml:space="preserve"> attribute is present.</w:t>
            </w:r>
          </w:p>
        </w:tc>
      </w:tr>
      <w:tr w:rsidR="00E369A3" w:rsidRPr="00132962" w14:paraId="2F7D155D" w14:textId="77777777" w:rsidTr="00F253DD">
        <w:tc>
          <w:tcPr>
            <w:tcW w:w="2025" w:type="dxa"/>
            <w:tcBorders>
              <w:top w:val="single" w:sz="4" w:space="0" w:color="auto"/>
              <w:left w:val="single" w:sz="4" w:space="0" w:color="auto"/>
              <w:bottom w:val="single" w:sz="4" w:space="0" w:color="auto"/>
              <w:right w:val="single" w:sz="4" w:space="0" w:color="auto"/>
            </w:tcBorders>
          </w:tcPr>
          <w:p w14:paraId="49897D44" w14:textId="77777777" w:rsidR="00E369A3" w:rsidRDefault="00E369A3" w:rsidP="00F253DD">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3A977D82" w14:textId="77777777" w:rsidR="00E369A3" w:rsidRDefault="00E369A3" w:rsidP="00F253DD">
            <w:pPr>
              <w:pStyle w:val="TAL"/>
              <w:rPr>
                <w:rFonts w:eastAsia="DengXia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60B6BBF7" w14:textId="77777777" w:rsidR="00E369A3" w:rsidRDefault="00E369A3" w:rsidP="00F253D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D55E778"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4340172" w14:textId="0B2639F5" w:rsidR="0012733C" w:rsidRDefault="00E369A3" w:rsidP="00F253DD">
            <w:pPr>
              <w:pStyle w:val="TAL"/>
              <w:rPr>
                <w:ins w:id="5" w:author="Huawei_1" w:date="2025-11-04T13:00:00Z"/>
                <w:lang w:val="en-DE"/>
              </w:rPr>
            </w:pPr>
            <w:r>
              <w:rPr>
                <w:lang w:eastAsia="ko-KR"/>
              </w:rPr>
              <w:t>VFL interoperability indicator</w:t>
            </w:r>
            <w:r>
              <w:rPr>
                <w:lang w:eastAsia="zh-CN"/>
              </w:rPr>
              <w:t>, shall be present if</w:t>
            </w:r>
            <w:ins w:id="6" w:author="Huawei_1" w:date="2025-11-04T13:01:00Z">
              <w:r w:rsidR="00E126E3">
                <w:rPr>
                  <w:rFonts w:eastAsia="DengXian"/>
                  <w:lang w:val="en-DE"/>
                </w:rPr>
                <w:t xml:space="preserve"> </w:t>
              </w:r>
            </w:ins>
            <w:del w:id="7" w:author="Huawei_1" w:date="2025-11-04T13:01:00Z">
              <w:r w:rsidDel="00E126E3">
                <w:rPr>
                  <w:lang w:eastAsia="zh-CN"/>
                </w:rPr>
                <w:delText xml:space="preserve"> </w:delText>
              </w:r>
            </w:del>
            <w:proofErr w:type="spellStart"/>
            <w:ins w:id="8" w:author="Huawei_1" w:date="2025-11-04T12:57:00Z">
              <w:r w:rsidR="0012733C">
                <w:rPr>
                  <w:rFonts w:eastAsia="DengXian"/>
                </w:rPr>
                <w:t>vflCapabilityT</w:t>
              </w:r>
              <w:r w:rsidR="0012733C" w:rsidRPr="002004F4">
                <w:rPr>
                  <w:rFonts w:eastAsia="DengXian"/>
                </w:rPr>
                <w:t>ype</w:t>
              </w:r>
              <w:proofErr w:type="spellEnd"/>
              <w:r w:rsidR="0012733C">
                <w:rPr>
                  <w:lang w:eastAsia="zh-CN"/>
                </w:rPr>
                <w:t xml:space="preserve"> </w:t>
              </w:r>
            </w:ins>
            <w:ins w:id="9" w:author="Huawei_1" w:date="2025-11-04T12:58:00Z">
              <w:r w:rsidR="0012733C">
                <w:rPr>
                  <w:lang w:val="en-DE" w:eastAsia="zh-CN"/>
                </w:rPr>
                <w:t xml:space="preserve">is present and set to </w:t>
              </w:r>
            </w:ins>
            <w:ins w:id="10" w:author="Huawei_1" w:date="2025-11-04T12:59:00Z">
              <w:r w:rsidR="0012733C" w:rsidRPr="00690A26">
                <w:t>"</w:t>
              </w:r>
              <w:r w:rsidR="0012733C">
                <w:t>V</w:t>
              </w:r>
              <w:r w:rsidR="0012733C">
                <w:rPr>
                  <w:rFonts w:eastAsia="DengXian"/>
                  <w:lang w:eastAsia="zh-CN"/>
                </w:rPr>
                <w:t>FL_CLIENT</w:t>
              </w:r>
              <w:r w:rsidR="0012733C" w:rsidRPr="00690A26">
                <w:t>"</w:t>
              </w:r>
              <w:r w:rsidR="0012733C">
                <w:rPr>
                  <w:lang w:val="en-DE"/>
                </w:rPr>
                <w:t xml:space="preserve"> or </w:t>
              </w:r>
              <w:r w:rsidR="0012733C">
                <w:t>"VFL_SERVER_AND_CLIENT</w:t>
              </w:r>
              <w:r w:rsidR="0012733C" w:rsidRPr="00690A26">
                <w:t>"</w:t>
              </w:r>
              <w:r w:rsidR="0012733C">
                <w:rPr>
                  <w:lang w:val="en-DE"/>
                </w:rPr>
                <w:t xml:space="preserve">. </w:t>
              </w:r>
            </w:ins>
          </w:p>
          <w:p w14:paraId="4C408F0A" w14:textId="77777777" w:rsidR="0012733C" w:rsidRDefault="0012733C" w:rsidP="00F253DD">
            <w:pPr>
              <w:pStyle w:val="TAL"/>
              <w:rPr>
                <w:ins w:id="11" w:author="Huawei_1" w:date="2025-11-04T13:00:00Z"/>
                <w:lang w:val="en-DE"/>
              </w:rPr>
            </w:pPr>
          </w:p>
          <w:p w14:paraId="439DC048" w14:textId="0A3404E1" w:rsidR="00E369A3" w:rsidRDefault="0012733C" w:rsidP="00F253DD">
            <w:pPr>
              <w:pStyle w:val="TAL"/>
              <w:rPr>
                <w:rFonts w:cs="Arial"/>
                <w:szCs w:val="18"/>
              </w:rPr>
            </w:pPr>
            <w:ins w:id="12" w:author="Huawei_1" w:date="2025-11-04T13:00:00Z">
              <w:r>
                <w:rPr>
                  <w:lang w:val="en-DE"/>
                </w:rPr>
                <w:t xml:space="preserve">When present, the IE indicates that </w:t>
              </w:r>
            </w:ins>
            <w:r w:rsidR="00E369A3">
              <w:rPr>
                <w:lang w:eastAsia="zh-CN"/>
              </w:rPr>
              <w:t>the NWDAF</w:t>
            </w:r>
            <w:ins w:id="13" w:author="Huawei_1" w:date="2025-11-04T13:00:00Z">
              <w:r>
                <w:rPr>
                  <w:lang w:val="en-DE" w:eastAsia="zh-CN"/>
                </w:rPr>
                <w:t xml:space="preserve"> as VFL client</w:t>
              </w:r>
            </w:ins>
            <w:r w:rsidR="00E369A3">
              <w:rPr>
                <w:lang w:eastAsia="zh-CN"/>
              </w:rPr>
              <w:t xml:space="preserve"> supports the VFL interoperability for the provided </w:t>
            </w:r>
            <w:r w:rsidR="00E369A3">
              <w:t>Analytics</w:t>
            </w:r>
            <w:r w:rsidR="00E369A3" w:rsidRPr="00690A26">
              <w:rPr>
                <w:rFonts w:cs="Arial"/>
                <w:szCs w:val="18"/>
              </w:rPr>
              <w:t xml:space="preserve"> </w:t>
            </w:r>
            <w:r w:rsidR="00E369A3">
              <w:rPr>
                <w:rFonts w:cs="Arial"/>
                <w:szCs w:val="18"/>
              </w:rPr>
              <w:t>Id</w:t>
            </w:r>
            <w:r w:rsidR="00E369A3" w:rsidRPr="00690A26">
              <w:rPr>
                <w:rFonts w:cs="Arial"/>
                <w:szCs w:val="18"/>
              </w:rPr>
              <w:t>(s)</w:t>
            </w:r>
            <w:r w:rsidR="00E369A3">
              <w:rPr>
                <w:lang w:eastAsia="zh-CN"/>
              </w:rPr>
              <w:t xml:space="preserve">. </w:t>
            </w:r>
            <w:del w:id="14" w:author="Huawei_1" w:date="2025-11-04T12:57:00Z">
              <w:r w:rsidR="00E369A3" w:rsidDel="0012733C">
                <w:rPr>
                  <w:lang w:eastAsia="zh-CN"/>
                </w:rPr>
                <w:delText xml:space="preserve">If </w:delText>
              </w:r>
              <w:r w:rsidR="00E369A3" w:rsidRPr="00690A26" w:rsidDel="0012733C">
                <w:rPr>
                  <w:rFonts w:cs="Arial"/>
                  <w:szCs w:val="18"/>
                </w:rPr>
                <w:delText>none are provided the</w:delText>
              </w:r>
              <w:r w:rsidR="00E369A3" w:rsidDel="0012733C">
                <w:rPr>
                  <w:lang w:eastAsia="zh-CN"/>
                </w:rPr>
                <w:delText xml:space="preserve"> NWDAF is not allowed to perform</w:delText>
              </w:r>
              <w:r w:rsidR="00E369A3" w:rsidDel="0012733C">
                <w:delText xml:space="preserve"> the VFL operation.</w:delText>
              </w:r>
            </w:del>
          </w:p>
          <w:p w14:paraId="15E67442" w14:textId="77777777" w:rsidR="00E369A3" w:rsidRDefault="00E369A3" w:rsidP="00F253DD">
            <w:pPr>
              <w:pStyle w:val="TAL"/>
              <w:rPr>
                <w:rFonts w:cs="Arial"/>
                <w:szCs w:val="18"/>
              </w:rPr>
            </w:pPr>
          </w:p>
          <w:p w14:paraId="4506C33F" w14:textId="77777777" w:rsidR="00E369A3" w:rsidRPr="001C3315" w:rsidRDefault="00E369A3" w:rsidP="00F253DD">
            <w:pPr>
              <w:pStyle w:val="TAL"/>
              <w:rPr>
                <w:rFonts w:eastAsia="DengXian"/>
                <w:lang w:eastAsia="zh-CN"/>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E369A3" w:rsidRPr="00132962" w14:paraId="63B499FF" w14:textId="77777777" w:rsidTr="00F253DD">
        <w:tc>
          <w:tcPr>
            <w:tcW w:w="2025" w:type="dxa"/>
            <w:tcBorders>
              <w:top w:val="single" w:sz="4" w:space="0" w:color="auto"/>
              <w:left w:val="single" w:sz="4" w:space="0" w:color="auto"/>
              <w:bottom w:val="single" w:sz="4" w:space="0" w:color="auto"/>
              <w:right w:val="single" w:sz="4" w:space="0" w:color="auto"/>
            </w:tcBorders>
          </w:tcPr>
          <w:p w14:paraId="6CA96394" w14:textId="77777777" w:rsidR="00E369A3" w:rsidRDefault="00E369A3" w:rsidP="00F253DD">
            <w:pPr>
              <w:pStyle w:val="TAL"/>
              <w:rPr>
                <w:rFonts w:eastAsia="DengXian"/>
              </w:rPr>
            </w:pPr>
            <w:proofErr w:type="spellStart"/>
            <w:r>
              <w:rPr>
                <w:lang w:eastAsia="zh-CN"/>
              </w:rPr>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395E19F4" w14:textId="77777777" w:rsidR="00E369A3" w:rsidRDefault="00E369A3" w:rsidP="00F253DD">
            <w:pPr>
              <w:pStyle w:val="TAL"/>
              <w:rPr>
                <w:rFonts w:eastAsia="DengXia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6A1682C6" w14:textId="523D417C" w:rsidR="00E369A3" w:rsidRPr="00E126E3" w:rsidRDefault="00E369A3" w:rsidP="00F253DD">
            <w:pPr>
              <w:pStyle w:val="TAC"/>
              <w:rPr>
                <w:lang w:val="en-DE" w:eastAsia="zh-CN"/>
              </w:rPr>
            </w:pPr>
            <w:del w:id="15" w:author="Huawei_1" w:date="2025-11-04T13:01:00Z">
              <w:r w:rsidDel="00E126E3">
                <w:rPr>
                  <w:lang w:eastAsia="zh-CN"/>
                </w:rPr>
                <w:delText>C</w:delText>
              </w:r>
            </w:del>
            <w:ins w:id="16" w:author="Huawei_1" w:date="2025-11-04T13:01:00Z">
              <w:r w:rsidR="00E126E3">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7CA3DDA9" w14:textId="77777777" w:rsidR="00E369A3" w:rsidRDefault="00E369A3" w:rsidP="00F253DD">
            <w:pPr>
              <w:pStyle w:val="TAL"/>
              <w:rPr>
                <w:lang w:eastAsia="zh-CN"/>
              </w:rPr>
            </w:pPr>
            <w:proofErr w:type="gramStart"/>
            <w:r>
              <w:rPr>
                <w:rFonts w:hint="eastAsia"/>
                <w:lang w:eastAsia="zh-CN"/>
              </w:rPr>
              <w:t>1</w:t>
            </w:r>
            <w:r w:rsidRPr="00690A26">
              <w:rPr>
                <w:rFonts w:hint="eastAsia"/>
                <w:lang w:eastAsia="zh-CN"/>
              </w:rPr>
              <w:t>..</w:t>
            </w:r>
            <w:r w:rsidRPr="00690A26">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357BA6A3" w14:textId="7C5C75B9" w:rsidR="00E369A3" w:rsidRPr="001C3315" w:rsidRDefault="00E369A3" w:rsidP="00F253DD">
            <w:pPr>
              <w:pStyle w:val="TAL"/>
              <w:rPr>
                <w:rFonts w:eastAsia="DengXian"/>
                <w:lang w:eastAsia="zh-CN"/>
              </w:rPr>
            </w:pPr>
            <w:r>
              <w:t xml:space="preserve">The different feature information supported by the NWDAF </w:t>
            </w:r>
            <w:ins w:id="17" w:author="Huawei_1" w:date="2025-11-04T13:02:00Z">
              <w:r w:rsidR="00E126E3">
                <w:rPr>
                  <w:lang w:val="en-DE" w:eastAsia="zh-CN"/>
                </w:rPr>
                <w:t>as VFL client</w:t>
              </w:r>
              <w:r w:rsidR="00E126E3">
                <w:rPr>
                  <w:lang w:eastAsia="zh-CN"/>
                </w:rPr>
                <w:t xml:space="preserve"> </w:t>
              </w:r>
            </w:ins>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E369A3" w:rsidRPr="00132962" w14:paraId="5A4237A6" w14:textId="77777777" w:rsidTr="00F253DD">
        <w:tc>
          <w:tcPr>
            <w:tcW w:w="9584" w:type="dxa"/>
            <w:gridSpan w:val="5"/>
            <w:tcBorders>
              <w:top w:val="single" w:sz="4" w:space="0" w:color="auto"/>
              <w:left w:val="single" w:sz="4" w:space="0" w:color="auto"/>
              <w:bottom w:val="single" w:sz="4" w:space="0" w:color="auto"/>
              <w:right w:val="single" w:sz="4" w:space="0" w:color="auto"/>
            </w:tcBorders>
          </w:tcPr>
          <w:p w14:paraId="2284C339" w14:textId="77777777" w:rsidR="00E369A3" w:rsidRPr="00180EE3" w:rsidRDefault="00E369A3" w:rsidP="00F253DD">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w:t>
            </w:r>
            <w:proofErr w:type="spellStart"/>
            <w:r w:rsidRPr="00D8713B">
              <w:rPr>
                <w:rFonts w:eastAsia="DengXian"/>
                <w:lang w:eastAsia="zh-CN"/>
              </w:rPr>
              <w:t>NwdafInfo</w:t>
            </w:r>
            <w:proofErr w:type="spellEnd"/>
            <w:r w:rsidRPr="00D8713B">
              <w:rPr>
                <w:rFonts w:eastAsia="DengXian"/>
                <w:lang w:eastAsia="zh-CN"/>
              </w:rPr>
              <w:t xml:space="preserve">, the </w:t>
            </w:r>
            <w:r>
              <w:rPr>
                <w:rFonts w:eastAsia="DengXian"/>
                <w:lang w:eastAsia="zh-CN"/>
              </w:rPr>
              <w:t>attribute</w:t>
            </w:r>
            <w:r w:rsidRPr="00D8713B">
              <w:rPr>
                <w:rFonts w:eastAsia="DengXian"/>
                <w:lang w:eastAsia="zh-CN"/>
              </w:rPr>
              <w:t xml:space="preserve"> values provided in </w:t>
            </w:r>
            <w:proofErr w:type="spellStart"/>
            <w:r w:rsidRPr="00605A35">
              <w:rPr>
                <w:rFonts w:eastAsia="DengXian"/>
                <w:lang w:eastAsia="zh-CN"/>
              </w:rPr>
              <w:t>MlAnalyticsInfo</w:t>
            </w:r>
            <w:proofErr w:type="spellEnd"/>
            <w:r w:rsidRPr="00605A35">
              <w:rPr>
                <w:rFonts w:eastAsia="DengXian"/>
                <w:lang w:eastAsia="zh-CN"/>
              </w:rPr>
              <w:t xml:space="preserve">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w:t>
            </w:r>
            <w:proofErr w:type="spellStart"/>
            <w:r w:rsidRPr="00D8713B">
              <w:rPr>
                <w:rFonts w:eastAsia="DengXian"/>
                <w:lang w:eastAsia="zh-CN"/>
              </w:rPr>
              <w:t>NwdafInfo</w:t>
            </w:r>
            <w:proofErr w:type="spellEnd"/>
            <w:r>
              <w:rPr>
                <w:rFonts w:eastAsia="DengXian"/>
                <w:lang w:eastAsia="zh-CN"/>
              </w:rPr>
              <w:t>.</w:t>
            </w:r>
          </w:p>
        </w:tc>
      </w:tr>
    </w:tbl>
    <w:p w14:paraId="395DC242" w14:textId="77777777" w:rsidR="00E369A3" w:rsidRDefault="00E369A3" w:rsidP="00E369A3"/>
    <w:p w14:paraId="403B5E2C" w14:textId="3873DC46" w:rsidR="00545844" w:rsidRPr="00E91C57" w:rsidRDefault="00545844" w:rsidP="00545844">
      <w:pPr>
        <w:ind w:left="568" w:hanging="284"/>
      </w:pPr>
    </w:p>
    <w:p w14:paraId="366B49FC" w14:textId="77777777" w:rsidR="007048B6" w:rsidRPr="006B5418" w:rsidRDefault="007048B6" w:rsidP="00704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3F30AC2" w14:textId="77777777" w:rsidR="00E369A3" w:rsidRPr="00132962" w:rsidRDefault="00E369A3" w:rsidP="00E369A3">
      <w:pPr>
        <w:pStyle w:val="Heading5"/>
      </w:pPr>
      <w:bookmarkStart w:id="18" w:name="_Toc207635486"/>
      <w:bookmarkEnd w:id="4"/>
      <w:r w:rsidRPr="00132962">
        <w:t>6.1.6.2.</w:t>
      </w:r>
      <w:r>
        <w:t>138</w:t>
      </w:r>
      <w:r w:rsidRPr="00132962">
        <w:tab/>
        <w:t xml:space="preserve">Type: </w:t>
      </w:r>
      <w:proofErr w:type="spellStart"/>
      <w:r>
        <w:t>Vfl</w:t>
      </w:r>
      <w:r>
        <w:rPr>
          <w:lang w:eastAsia="zh-CN"/>
        </w:rPr>
        <w:t>Info</w:t>
      </w:r>
      <w:bookmarkEnd w:id="18"/>
      <w:proofErr w:type="spellEnd"/>
    </w:p>
    <w:p w14:paraId="0DF0761E" w14:textId="77777777" w:rsidR="00E369A3" w:rsidRPr="00132962" w:rsidRDefault="00E369A3" w:rsidP="00E369A3">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E369A3" w:rsidRPr="00132962" w14:paraId="2E93F86D" w14:textId="77777777" w:rsidTr="00F253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CF014DE" w14:textId="77777777" w:rsidR="00E369A3" w:rsidRPr="00132962" w:rsidRDefault="00E369A3" w:rsidP="00F253DD">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15D7CCB" w14:textId="77777777" w:rsidR="00E369A3" w:rsidRPr="00132962" w:rsidRDefault="00E369A3" w:rsidP="00F253DD">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A8919AF" w14:textId="77777777" w:rsidR="00E369A3" w:rsidRPr="00132962" w:rsidRDefault="00E369A3" w:rsidP="00F253DD">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8AB59A4" w14:textId="77777777" w:rsidR="00E369A3" w:rsidRPr="00132962" w:rsidRDefault="00E369A3" w:rsidP="00F253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09AD2C0" w14:textId="77777777" w:rsidR="00E369A3" w:rsidRPr="00132962" w:rsidRDefault="00E369A3" w:rsidP="00F253DD">
            <w:pPr>
              <w:pStyle w:val="TAH"/>
              <w:rPr>
                <w:rFonts w:cs="Arial"/>
                <w:szCs w:val="18"/>
              </w:rPr>
            </w:pPr>
            <w:r w:rsidRPr="00132962">
              <w:rPr>
                <w:rFonts w:cs="Arial"/>
                <w:szCs w:val="18"/>
              </w:rPr>
              <w:t>Description</w:t>
            </w:r>
          </w:p>
        </w:tc>
      </w:tr>
      <w:tr w:rsidR="00E369A3" w:rsidRPr="00132962" w14:paraId="19C61D91" w14:textId="77777777" w:rsidTr="00F253DD">
        <w:tc>
          <w:tcPr>
            <w:tcW w:w="2025" w:type="dxa"/>
            <w:tcBorders>
              <w:top w:val="single" w:sz="4" w:space="0" w:color="auto"/>
              <w:left w:val="single" w:sz="4" w:space="0" w:color="auto"/>
              <w:bottom w:val="single" w:sz="4" w:space="0" w:color="auto"/>
              <w:right w:val="single" w:sz="4" w:space="0" w:color="auto"/>
            </w:tcBorders>
          </w:tcPr>
          <w:p w14:paraId="7DAE3DEB" w14:textId="77777777" w:rsidR="00E369A3" w:rsidRPr="00132962" w:rsidRDefault="00E369A3" w:rsidP="00F253DD">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208A55C9" w14:textId="77777777" w:rsidR="00E369A3" w:rsidRPr="000502A6" w:rsidRDefault="00E369A3" w:rsidP="00F253DD">
            <w:pPr>
              <w:pStyle w:val="TAL"/>
            </w:pPr>
            <w:proofErr w:type="gramStart"/>
            <w:r>
              <w:t>array(</w:t>
            </w:r>
            <w:proofErr w:type="spellStart"/>
            <w:proofErr w:type="gramEnd"/>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609CBC5" w14:textId="77777777" w:rsidR="00E369A3" w:rsidRPr="000A7815" w:rsidRDefault="00E369A3" w:rsidP="00F253DD">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70DB36E8" w14:textId="77777777" w:rsidR="00E369A3" w:rsidRPr="000A7815" w:rsidRDefault="00E369A3" w:rsidP="00F253DD">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24D64351" w14:textId="77777777" w:rsidR="00E369A3" w:rsidRDefault="00E369A3" w:rsidP="00F253DD">
            <w:pPr>
              <w:pStyle w:val="TAL"/>
              <w:rPr>
                <w:rFonts w:cs="Arial"/>
                <w:szCs w:val="18"/>
              </w:rPr>
            </w:pPr>
            <w:r>
              <w:t>Analytics</w:t>
            </w:r>
            <w:r w:rsidRPr="00690A26">
              <w:rPr>
                <w:rFonts w:cs="Arial"/>
                <w:szCs w:val="18"/>
              </w:rPr>
              <w:t xml:space="preserve"> </w:t>
            </w:r>
            <w:r>
              <w:rPr>
                <w:rFonts w:cs="Arial"/>
                <w:szCs w:val="18"/>
              </w:rPr>
              <w:t>Id(s) for which VFL is supported.</w:t>
            </w:r>
          </w:p>
          <w:p w14:paraId="4AE13698" w14:textId="77777777" w:rsidR="00E369A3" w:rsidRDefault="00E369A3" w:rsidP="00F253DD">
            <w:pPr>
              <w:pStyle w:val="TAL"/>
              <w:rPr>
                <w:rFonts w:cs="Arial"/>
                <w:szCs w:val="18"/>
              </w:rPr>
            </w:pPr>
          </w:p>
          <w:p w14:paraId="3CF83997" w14:textId="77777777" w:rsidR="00E369A3" w:rsidRPr="000502A6" w:rsidRDefault="00E369A3" w:rsidP="00F253DD">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w:t>
            </w:r>
            <w:proofErr w:type="gramStart"/>
            <w:r>
              <w:rPr>
                <w:rFonts w:cs="Arial"/>
                <w:szCs w:val="18"/>
              </w:rPr>
              <w:t>e.g.</w:t>
            </w:r>
            <w:proofErr w:type="gramEnd"/>
            <w:r>
              <w:rPr>
                <w:rFonts w:cs="Arial"/>
                <w:szCs w:val="18"/>
              </w:rPr>
              <w:t xml:space="preserve">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E369A3" w:rsidRPr="00132962" w14:paraId="7CCAAB3F" w14:textId="77777777" w:rsidTr="00F253DD">
        <w:tc>
          <w:tcPr>
            <w:tcW w:w="2025" w:type="dxa"/>
            <w:tcBorders>
              <w:top w:val="single" w:sz="4" w:space="0" w:color="auto"/>
              <w:left w:val="single" w:sz="4" w:space="0" w:color="auto"/>
              <w:bottom w:val="single" w:sz="4" w:space="0" w:color="auto"/>
              <w:right w:val="single" w:sz="4" w:space="0" w:color="auto"/>
            </w:tcBorders>
          </w:tcPr>
          <w:p w14:paraId="6068F0A2" w14:textId="77777777" w:rsidR="00E369A3" w:rsidRPr="006E7604" w:rsidRDefault="00E369A3" w:rsidP="00F253DD">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4E45018" w14:textId="77777777" w:rsidR="00E369A3" w:rsidRPr="000502A6" w:rsidRDefault="00E369A3" w:rsidP="00F253DD">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35E16902" w14:textId="77777777" w:rsidR="00E369A3" w:rsidRPr="00154620" w:rsidRDefault="00E369A3" w:rsidP="00F253DD">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238645B9" w14:textId="77777777" w:rsidR="00E369A3" w:rsidRPr="00FB3A59" w:rsidRDefault="00E369A3" w:rsidP="00F253DD">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12D956F" w14:textId="77777777" w:rsidR="00E369A3" w:rsidRDefault="00E369A3" w:rsidP="00F253DD">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E369A3" w:rsidRPr="00132962" w14:paraId="70E9B701" w14:textId="77777777" w:rsidTr="00F253DD">
        <w:tc>
          <w:tcPr>
            <w:tcW w:w="2025" w:type="dxa"/>
            <w:tcBorders>
              <w:top w:val="single" w:sz="4" w:space="0" w:color="auto"/>
              <w:left w:val="single" w:sz="4" w:space="0" w:color="auto"/>
              <w:bottom w:val="single" w:sz="4" w:space="0" w:color="auto"/>
              <w:right w:val="single" w:sz="4" w:space="0" w:color="auto"/>
            </w:tcBorders>
          </w:tcPr>
          <w:p w14:paraId="06188DB2" w14:textId="77777777" w:rsidR="00E369A3" w:rsidRDefault="00E369A3" w:rsidP="00F253DD">
            <w:pPr>
              <w:pStyle w:val="TAL"/>
              <w:rPr>
                <w:rFonts w:eastAsia="DengXian"/>
              </w:rPr>
            </w:pPr>
            <w:proofErr w:type="spellStart"/>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7700983D" w14:textId="77777777" w:rsidR="00E369A3" w:rsidRDefault="00E369A3" w:rsidP="00F253DD">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CDD4D4D" w14:textId="77777777" w:rsidR="00E369A3" w:rsidRDefault="00E369A3" w:rsidP="00F253DD">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0EB679B"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1F256AF" w14:textId="77777777" w:rsidR="00E369A3" w:rsidRPr="002857AD" w:rsidRDefault="00E369A3" w:rsidP="00F253DD">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28F46C51" w14:textId="77777777" w:rsidR="00E369A3" w:rsidRPr="002857AD" w:rsidRDefault="00E369A3" w:rsidP="00F253DD">
            <w:pPr>
              <w:pStyle w:val="TAL"/>
            </w:pPr>
          </w:p>
          <w:p w14:paraId="43EC1E37" w14:textId="77777777" w:rsidR="00E369A3" w:rsidRDefault="00E369A3" w:rsidP="00F253DD">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4500610" w14:textId="77777777" w:rsidR="00E369A3" w:rsidRDefault="00E369A3" w:rsidP="00F253DD">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1D0564BD" w14:textId="77777777" w:rsidR="00E369A3" w:rsidRPr="00104F69" w:rsidRDefault="00E369A3" w:rsidP="00F253DD">
            <w:pPr>
              <w:pStyle w:val="TAL"/>
              <w:rPr>
                <w:rFonts w:eastAsia="DengXian"/>
                <w:lang w:eastAsia="zh-CN"/>
              </w:rPr>
            </w:pPr>
          </w:p>
          <w:p w14:paraId="72F660BA" w14:textId="77777777" w:rsidR="00E369A3" w:rsidRDefault="00E369A3" w:rsidP="00F253DD">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E369A3" w:rsidRPr="00132962" w14:paraId="5F472DB1" w14:textId="77777777" w:rsidTr="00F253DD">
        <w:tc>
          <w:tcPr>
            <w:tcW w:w="2025" w:type="dxa"/>
            <w:tcBorders>
              <w:top w:val="single" w:sz="4" w:space="0" w:color="auto"/>
              <w:left w:val="single" w:sz="4" w:space="0" w:color="auto"/>
              <w:bottom w:val="single" w:sz="4" w:space="0" w:color="auto"/>
              <w:right w:val="single" w:sz="4" w:space="0" w:color="auto"/>
            </w:tcBorders>
          </w:tcPr>
          <w:p w14:paraId="511E8FE2" w14:textId="77777777" w:rsidR="00E369A3" w:rsidRDefault="00E369A3" w:rsidP="00F253DD">
            <w:pPr>
              <w:pStyle w:val="TAL"/>
              <w:rPr>
                <w:rFonts w:eastAsia="DengXian"/>
              </w:rPr>
            </w:pPr>
            <w:proofErr w:type="spellStart"/>
            <w:r>
              <w:rPr>
                <w:rFonts w:eastAsia="DengXian"/>
              </w:rPr>
              <w:lastRenderedPageBreak/>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1C82A7F2" w14:textId="77777777" w:rsidR="00E369A3" w:rsidRDefault="00E369A3" w:rsidP="00F253DD">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5B71B665" w14:textId="77777777" w:rsidR="00E369A3" w:rsidRDefault="00E369A3" w:rsidP="00F253D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46F2579" w14:textId="77777777" w:rsidR="00E369A3" w:rsidRDefault="00E369A3" w:rsidP="00F253DD">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6FD5233" w14:textId="3F6F0590" w:rsidR="00E369A3" w:rsidRDefault="00E369A3" w:rsidP="00F253DD">
            <w:pPr>
              <w:pStyle w:val="TAL"/>
              <w:rPr>
                <w:rFonts w:eastAsia="DengXian"/>
                <w:lang w:eastAsia="zh-CN"/>
              </w:rPr>
            </w:pPr>
            <w:r>
              <w:rPr>
                <w:rFonts w:eastAsia="DengXian"/>
                <w:lang w:eastAsia="zh-CN"/>
              </w:rPr>
              <w:t>When present, this IE shall indicate the</w:t>
            </w:r>
            <w:del w:id="19" w:author="Huawei_1" w:date="2025-11-04T13:11:00Z">
              <w:r w:rsidDel="00DE5042">
                <w:rPr>
                  <w:rFonts w:eastAsia="DengXian"/>
                  <w:lang w:eastAsia="zh-CN"/>
                </w:rPr>
                <w:delText xml:space="preserve"> </w:delText>
              </w:r>
            </w:del>
            <w:r>
              <w:t xml:space="preserve"> Time Period of Interest. See clause 5.2 of 3GPP TS 23.288 [34].</w:t>
            </w:r>
          </w:p>
        </w:tc>
      </w:tr>
      <w:tr w:rsidR="00E369A3" w:rsidRPr="00132962" w14:paraId="286D0784" w14:textId="77777777" w:rsidTr="00F253DD">
        <w:tc>
          <w:tcPr>
            <w:tcW w:w="2025" w:type="dxa"/>
            <w:tcBorders>
              <w:top w:val="single" w:sz="4" w:space="0" w:color="auto"/>
              <w:left w:val="single" w:sz="4" w:space="0" w:color="auto"/>
              <w:bottom w:val="single" w:sz="4" w:space="0" w:color="auto"/>
              <w:right w:val="single" w:sz="4" w:space="0" w:color="auto"/>
            </w:tcBorders>
          </w:tcPr>
          <w:p w14:paraId="48B0BDDC" w14:textId="77777777" w:rsidR="00E369A3" w:rsidRDefault="00E369A3" w:rsidP="00F253DD">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3F70839A" w14:textId="77777777" w:rsidR="00E369A3" w:rsidRDefault="00E369A3" w:rsidP="00F253DD">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5A758D40" w14:textId="77777777" w:rsidR="00E369A3" w:rsidRDefault="00E369A3" w:rsidP="00F253D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AB8B613"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200CEAC" w14:textId="0678F012" w:rsidR="002153E8" w:rsidRDefault="00E369A3" w:rsidP="00F253DD">
            <w:pPr>
              <w:pStyle w:val="TAL"/>
              <w:rPr>
                <w:ins w:id="20" w:author="Huawei_1" w:date="2025-11-04T13:10:00Z"/>
                <w:lang w:val="en-DE"/>
              </w:rPr>
            </w:pPr>
            <w:r>
              <w:rPr>
                <w:lang w:eastAsia="ko-KR"/>
              </w:rPr>
              <w:t>VFL interoperability indicator</w:t>
            </w:r>
            <w:r>
              <w:rPr>
                <w:lang w:eastAsia="zh-CN"/>
              </w:rPr>
              <w:t xml:space="preserve">, shall be present if </w:t>
            </w:r>
            <w:proofErr w:type="spellStart"/>
            <w:ins w:id="21" w:author="Huawei_1" w:date="2025-11-04T13:09:00Z">
              <w:r w:rsidR="002153E8">
                <w:rPr>
                  <w:rFonts w:eastAsia="DengXian"/>
                </w:rPr>
                <w:t>vflCapabilityT</w:t>
              </w:r>
              <w:r w:rsidR="002153E8" w:rsidRPr="002004F4">
                <w:rPr>
                  <w:rFonts w:eastAsia="DengXian"/>
                </w:rPr>
                <w:t>ype</w:t>
              </w:r>
              <w:proofErr w:type="spellEnd"/>
              <w:r w:rsidR="002153E8">
                <w:rPr>
                  <w:lang w:eastAsia="zh-CN"/>
                </w:rPr>
                <w:t xml:space="preserve"> </w:t>
              </w:r>
              <w:r w:rsidR="002153E8">
                <w:rPr>
                  <w:lang w:val="en-DE" w:eastAsia="zh-CN"/>
                </w:rPr>
                <w:t xml:space="preserve">is present and set to </w:t>
              </w:r>
              <w:r w:rsidR="002153E8" w:rsidRPr="00690A26">
                <w:t>"</w:t>
              </w:r>
              <w:r w:rsidR="002153E8">
                <w:t>V</w:t>
              </w:r>
              <w:r w:rsidR="002153E8">
                <w:rPr>
                  <w:rFonts w:eastAsia="DengXian"/>
                  <w:lang w:eastAsia="zh-CN"/>
                </w:rPr>
                <w:t>FL_CLIENT</w:t>
              </w:r>
              <w:r w:rsidR="002153E8" w:rsidRPr="00690A26">
                <w:t>"</w:t>
              </w:r>
              <w:r w:rsidR="002153E8">
                <w:rPr>
                  <w:lang w:val="en-DE"/>
                </w:rPr>
                <w:t xml:space="preserve"> or </w:t>
              </w:r>
              <w:r w:rsidR="002153E8">
                <w:t>"VFL_SERVER_AND_CLIENT</w:t>
              </w:r>
              <w:r w:rsidR="002153E8" w:rsidRPr="00690A26">
                <w:t>"</w:t>
              </w:r>
              <w:r w:rsidR="002153E8">
                <w:rPr>
                  <w:lang w:val="en-DE"/>
                </w:rPr>
                <w:t xml:space="preserve">. </w:t>
              </w:r>
            </w:ins>
          </w:p>
          <w:p w14:paraId="63ACBC63" w14:textId="77777777" w:rsidR="002153E8" w:rsidRDefault="002153E8" w:rsidP="00F253DD">
            <w:pPr>
              <w:pStyle w:val="TAL"/>
              <w:rPr>
                <w:ins w:id="22" w:author="Huawei_1" w:date="2025-11-04T13:10:00Z"/>
                <w:lang w:val="en-DE"/>
              </w:rPr>
            </w:pPr>
          </w:p>
          <w:p w14:paraId="4B2DF156" w14:textId="139CEE91" w:rsidR="00E369A3" w:rsidRDefault="002153E8" w:rsidP="00F253DD">
            <w:pPr>
              <w:pStyle w:val="TAL"/>
              <w:rPr>
                <w:rFonts w:cs="Arial"/>
                <w:szCs w:val="18"/>
              </w:rPr>
            </w:pPr>
            <w:ins w:id="23" w:author="Huawei_1" w:date="2025-11-04T13:10:00Z">
              <w:r>
                <w:rPr>
                  <w:lang w:val="en-DE"/>
                </w:rPr>
                <w:t>When present, the IE indicates that</w:t>
              </w:r>
              <w:r w:rsidR="000B3813">
                <w:rPr>
                  <w:lang w:val="en-DE"/>
                </w:rPr>
                <w:t>,</w:t>
              </w:r>
              <w:r>
                <w:rPr>
                  <w:lang w:val="en-DE"/>
                </w:rPr>
                <w:t xml:space="preserve"> </w:t>
              </w:r>
            </w:ins>
            <w:r w:rsidR="00E369A3">
              <w:rPr>
                <w:lang w:eastAsia="zh-CN"/>
              </w:rPr>
              <w:t>the NWDAF or AF</w:t>
            </w:r>
            <w:ins w:id="24" w:author="Huawei_1" w:date="2025-11-04T13:10:00Z">
              <w:r w:rsidR="000B3813">
                <w:rPr>
                  <w:lang w:val="en-DE" w:eastAsia="zh-CN"/>
                </w:rPr>
                <w:t>, as VFL client,</w:t>
              </w:r>
            </w:ins>
            <w:r w:rsidR="00E369A3">
              <w:rPr>
                <w:lang w:eastAsia="zh-CN"/>
              </w:rPr>
              <w:t xml:space="preserve"> supports the VFL interoperability for the provided </w:t>
            </w:r>
            <w:r w:rsidR="00E369A3">
              <w:t>Analytics</w:t>
            </w:r>
            <w:r w:rsidR="00E369A3" w:rsidRPr="00690A26">
              <w:rPr>
                <w:rFonts w:cs="Arial"/>
                <w:szCs w:val="18"/>
              </w:rPr>
              <w:t xml:space="preserve"> </w:t>
            </w:r>
            <w:r w:rsidR="00E369A3">
              <w:rPr>
                <w:rFonts w:cs="Arial"/>
                <w:szCs w:val="18"/>
              </w:rPr>
              <w:t>Id</w:t>
            </w:r>
            <w:r w:rsidR="00E369A3" w:rsidRPr="00690A26">
              <w:rPr>
                <w:rFonts w:cs="Arial"/>
                <w:szCs w:val="18"/>
              </w:rPr>
              <w:t>(s)</w:t>
            </w:r>
            <w:r w:rsidR="00E369A3">
              <w:rPr>
                <w:lang w:eastAsia="zh-CN"/>
              </w:rPr>
              <w:t xml:space="preserve">. </w:t>
            </w:r>
            <w:del w:id="25" w:author="Huawei_1" w:date="2025-11-04T13:11:00Z">
              <w:r w:rsidR="00E369A3" w:rsidDel="000F3D6B">
                <w:rPr>
                  <w:lang w:eastAsia="zh-CN"/>
                </w:rPr>
                <w:delText xml:space="preserve">If </w:delText>
              </w:r>
              <w:r w:rsidR="00E369A3" w:rsidRPr="00690A26" w:rsidDel="000F3D6B">
                <w:rPr>
                  <w:rFonts w:cs="Arial"/>
                  <w:szCs w:val="18"/>
                </w:rPr>
                <w:delText>none are provided the</w:delText>
              </w:r>
              <w:r w:rsidR="00E369A3" w:rsidDel="000F3D6B">
                <w:rPr>
                  <w:lang w:eastAsia="zh-CN"/>
                </w:rPr>
                <w:delText xml:space="preserve"> NWDAF or AF is not allowed to perform</w:delText>
              </w:r>
              <w:r w:rsidR="00E369A3" w:rsidDel="000F3D6B">
                <w:delText xml:space="preserve"> the VFL operation.</w:delText>
              </w:r>
            </w:del>
          </w:p>
          <w:p w14:paraId="3C904270" w14:textId="77777777" w:rsidR="00E369A3" w:rsidRDefault="00E369A3" w:rsidP="00F253DD">
            <w:pPr>
              <w:pStyle w:val="TAL"/>
              <w:rPr>
                <w:rFonts w:cs="Arial"/>
                <w:szCs w:val="18"/>
              </w:rPr>
            </w:pPr>
          </w:p>
          <w:p w14:paraId="0551A67F" w14:textId="77777777" w:rsidR="00E369A3" w:rsidRDefault="00E369A3" w:rsidP="00F253DD">
            <w:pPr>
              <w:pStyle w:val="TAL"/>
              <w:rPr>
                <w:rFonts w:eastAsia="DengXian"/>
                <w:lang w:eastAsia="zh-CN"/>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E369A3" w:rsidRPr="00132962" w14:paraId="5DE0D475" w14:textId="77777777" w:rsidTr="00F253DD">
        <w:tc>
          <w:tcPr>
            <w:tcW w:w="2025" w:type="dxa"/>
            <w:tcBorders>
              <w:top w:val="single" w:sz="4" w:space="0" w:color="auto"/>
              <w:left w:val="single" w:sz="4" w:space="0" w:color="auto"/>
              <w:bottom w:val="single" w:sz="4" w:space="0" w:color="auto"/>
              <w:right w:val="single" w:sz="4" w:space="0" w:color="auto"/>
            </w:tcBorders>
          </w:tcPr>
          <w:p w14:paraId="79C62153" w14:textId="77777777" w:rsidR="00E369A3" w:rsidRDefault="00E369A3" w:rsidP="00F253DD">
            <w:pPr>
              <w:pStyle w:val="TAL"/>
              <w:rPr>
                <w:rFonts w:eastAsia="DengXian"/>
              </w:rPr>
            </w:pPr>
            <w:proofErr w:type="spellStart"/>
            <w:r>
              <w:rPr>
                <w:lang w:eastAsia="zh-CN"/>
              </w:rPr>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40F96D34" w14:textId="77777777" w:rsidR="00E369A3" w:rsidRDefault="00E369A3" w:rsidP="00F253DD">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3BDF4E11" w14:textId="20058732" w:rsidR="00E369A3" w:rsidRPr="002153E8" w:rsidRDefault="00E369A3" w:rsidP="00F253DD">
            <w:pPr>
              <w:pStyle w:val="TAC"/>
              <w:rPr>
                <w:lang w:val="en-DE" w:eastAsia="zh-CN"/>
              </w:rPr>
            </w:pPr>
            <w:del w:id="26" w:author="Huawei_1" w:date="2025-11-04T13:07:00Z">
              <w:r w:rsidDel="002153E8">
                <w:rPr>
                  <w:rFonts w:hint="eastAsia"/>
                  <w:lang w:eastAsia="zh-CN"/>
                </w:rPr>
                <w:delText>C</w:delText>
              </w:r>
            </w:del>
            <w:ins w:id="27" w:author="Huawei_1" w:date="2025-11-04T13:07:00Z">
              <w:r w:rsidR="002153E8">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C2A46B" w14:textId="77777777" w:rsidR="00E369A3" w:rsidRDefault="00E369A3" w:rsidP="00F253DD">
            <w:pPr>
              <w:pStyle w:val="TAL"/>
              <w:rPr>
                <w:lang w:eastAsia="zh-CN"/>
              </w:rPr>
            </w:pPr>
            <w:proofErr w:type="gramStart"/>
            <w:r>
              <w:rPr>
                <w:rFonts w:hint="eastAsia"/>
                <w:lang w:eastAsia="zh-CN"/>
              </w:rPr>
              <w:t>1</w:t>
            </w:r>
            <w:r w:rsidRPr="00690A26">
              <w:rPr>
                <w:rFonts w:hint="eastAsia"/>
                <w:lang w:eastAsia="zh-CN"/>
              </w:rPr>
              <w:t>..</w:t>
            </w:r>
            <w:r w:rsidRPr="00690A26">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462A3FDD" w14:textId="3DAB85A9" w:rsidR="00E369A3" w:rsidRDefault="00E369A3" w:rsidP="00F253DD">
            <w:pPr>
              <w:pStyle w:val="TAL"/>
              <w:rPr>
                <w:rFonts w:eastAsia="DengXian"/>
                <w:lang w:eastAsia="zh-CN"/>
              </w:rPr>
            </w:pPr>
            <w:r>
              <w:t xml:space="preserve">The different feature information supported by the NWDAF </w:t>
            </w:r>
            <w:ins w:id="28" w:author="Huawei_1" w:date="2025-11-04T13:08:00Z">
              <w:r w:rsidR="002153E8">
                <w:rPr>
                  <w:lang w:val="en-DE"/>
                </w:rPr>
                <w:t>as VFL clien</w:t>
              </w:r>
            </w:ins>
            <w:ins w:id="29" w:author="Huawei_1" w:date="2025-11-04T13:09:00Z">
              <w:r w:rsidR="002153E8">
                <w:rPr>
                  <w:lang w:val="en-DE"/>
                </w:rPr>
                <w:t xml:space="preserve">t </w:t>
              </w:r>
            </w:ins>
            <w:ins w:id="30" w:author="Huawei_1" w:date="2025-11-04T13:08:00Z">
              <w:r w:rsidR="002153E8">
                <w:rPr>
                  <w:lang w:val="en-DE"/>
                </w:rPr>
                <w:t>or AF</w:t>
              </w:r>
            </w:ins>
            <w:ins w:id="31" w:author="Huawei_1" w:date="2025-11-04T13:09:00Z">
              <w:r w:rsidR="002153E8">
                <w:rPr>
                  <w:lang w:val="en-DE"/>
                </w:rPr>
                <w:t xml:space="preserve"> as VFL client</w:t>
              </w:r>
            </w:ins>
            <w:ins w:id="32" w:author="Huawei_1" w:date="2025-11-04T13:08:00Z">
              <w:r w:rsidR="002153E8">
                <w:rPr>
                  <w:lang w:val="en-DE"/>
                </w:rPr>
                <w:t xml:space="preserve"> </w:t>
              </w:r>
            </w:ins>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bl>
    <w:p w14:paraId="15436346" w14:textId="77777777" w:rsidR="00E369A3" w:rsidRDefault="00E369A3" w:rsidP="00E369A3"/>
    <w:p w14:paraId="2A107239" w14:textId="57034821" w:rsidR="00C8513F" w:rsidRDefault="00C8513F"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BDA" w14:textId="77777777" w:rsidR="00CF0C0E" w:rsidRDefault="00CF0C0E">
      <w:r>
        <w:separator/>
      </w:r>
    </w:p>
  </w:endnote>
  <w:endnote w:type="continuationSeparator" w:id="0">
    <w:p w14:paraId="255F993C" w14:textId="77777777" w:rsidR="00CF0C0E" w:rsidRDefault="00CF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8FF3" w14:textId="77777777" w:rsidR="00CF0C0E" w:rsidRDefault="00CF0C0E">
      <w:r>
        <w:separator/>
      </w:r>
    </w:p>
  </w:footnote>
  <w:footnote w:type="continuationSeparator" w:id="0">
    <w:p w14:paraId="5BD1E0B9" w14:textId="77777777" w:rsidR="00CF0C0E" w:rsidRDefault="00CF0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446C8"/>
    <w:rsid w:val="00057740"/>
    <w:rsid w:val="00070E09"/>
    <w:rsid w:val="000804A0"/>
    <w:rsid w:val="00085317"/>
    <w:rsid w:val="00093433"/>
    <w:rsid w:val="000A6394"/>
    <w:rsid w:val="000B3813"/>
    <w:rsid w:val="000B7FED"/>
    <w:rsid w:val="000C038A"/>
    <w:rsid w:val="000C3E30"/>
    <w:rsid w:val="000C6598"/>
    <w:rsid w:val="000C729F"/>
    <w:rsid w:val="000D44B3"/>
    <w:rsid w:val="000F3D6B"/>
    <w:rsid w:val="00111F4F"/>
    <w:rsid w:val="00124742"/>
    <w:rsid w:val="0012733C"/>
    <w:rsid w:val="001354C3"/>
    <w:rsid w:val="00137A97"/>
    <w:rsid w:val="00145D43"/>
    <w:rsid w:val="0015161B"/>
    <w:rsid w:val="00160DC7"/>
    <w:rsid w:val="00192C46"/>
    <w:rsid w:val="00193212"/>
    <w:rsid w:val="001A08B3"/>
    <w:rsid w:val="001A7268"/>
    <w:rsid w:val="001A7B60"/>
    <w:rsid w:val="001B52F0"/>
    <w:rsid w:val="001B6CC9"/>
    <w:rsid w:val="001B7A65"/>
    <w:rsid w:val="001D7EDF"/>
    <w:rsid w:val="001E34F2"/>
    <w:rsid w:val="001E41F3"/>
    <w:rsid w:val="001F2D0F"/>
    <w:rsid w:val="001F2F39"/>
    <w:rsid w:val="002153E8"/>
    <w:rsid w:val="0026004D"/>
    <w:rsid w:val="002640DD"/>
    <w:rsid w:val="00275D12"/>
    <w:rsid w:val="00284FEB"/>
    <w:rsid w:val="002860C4"/>
    <w:rsid w:val="002B5741"/>
    <w:rsid w:val="002C3FAF"/>
    <w:rsid w:val="002E472E"/>
    <w:rsid w:val="002F1C08"/>
    <w:rsid w:val="003019F8"/>
    <w:rsid w:val="00305409"/>
    <w:rsid w:val="00313C08"/>
    <w:rsid w:val="003609EF"/>
    <w:rsid w:val="0036231A"/>
    <w:rsid w:val="00374DD4"/>
    <w:rsid w:val="003C0405"/>
    <w:rsid w:val="003C31D8"/>
    <w:rsid w:val="003C3BC5"/>
    <w:rsid w:val="003D74D7"/>
    <w:rsid w:val="003E1A36"/>
    <w:rsid w:val="00410371"/>
    <w:rsid w:val="004242F1"/>
    <w:rsid w:val="004461DA"/>
    <w:rsid w:val="00452AC1"/>
    <w:rsid w:val="00457DF4"/>
    <w:rsid w:val="00457E10"/>
    <w:rsid w:val="00461093"/>
    <w:rsid w:val="0048053C"/>
    <w:rsid w:val="00485D09"/>
    <w:rsid w:val="004920F1"/>
    <w:rsid w:val="004B75B7"/>
    <w:rsid w:val="004C38F8"/>
    <w:rsid w:val="004E551B"/>
    <w:rsid w:val="00511CD4"/>
    <w:rsid w:val="005141D9"/>
    <w:rsid w:val="0051580D"/>
    <w:rsid w:val="00532B7E"/>
    <w:rsid w:val="00545844"/>
    <w:rsid w:val="00547111"/>
    <w:rsid w:val="005621B4"/>
    <w:rsid w:val="00592D74"/>
    <w:rsid w:val="005B7385"/>
    <w:rsid w:val="005C3C39"/>
    <w:rsid w:val="005E2C44"/>
    <w:rsid w:val="00621076"/>
    <w:rsid w:val="00621188"/>
    <w:rsid w:val="006257ED"/>
    <w:rsid w:val="00636744"/>
    <w:rsid w:val="006457DE"/>
    <w:rsid w:val="00653DE4"/>
    <w:rsid w:val="00665C47"/>
    <w:rsid w:val="00685DE8"/>
    <w:rsid w:val="00695808"/>
    <w:rsid w:val="00695938"/>
    <w:rsid w:val="006B46FB"/>
    <w:rsid w:val="006C41A6"/>
    <w:rsid w:val="006E21FB"/>
    <w:rsid w:val="00700BA8"/>
    <w:rsid w:val="007048B6"/>
    <w:rsid w:val="00766FA6"/>
    <w:rsid w:val="00792342"/>
    <w:rsid w:val="007977A8"/>
    <w:rsid w:val="007B512A"/>
    <w:rsid w:val="007C2097"/>
    <w:rsid w:val="007C6CE3"/>
    <w:rsid w:val="007D34D9"/>
    <w:rsid w:val="007D6A07"/>
    <w:rsid w:val="007E5780"/>
    <w:rsid w:val="007F7259"/>
    <w:rsid w:val="008040A8"/>
    <w:rsid w:val="008279FA"/>
    <w:rsid w:val="00853A29"/>
    <w:rsid w:val="008626E7"/>
    <w:rsid w:val="00870EE7"/>
    <w:rsid w:val="00881413"/>
    <w:rsid w:val="008863B9"/>
    <w:rsid w:val="00886CAC"/>
    <w:rsid w:val="00890FBF"/>
    <w:rsid w:val="008A45A6"/>
    <w:rsid w:val="008D3CCC"/>
    <w:rsid w:val="008D5273"/>
    <w:rsid w:val="008F01F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2AF4"/>
    <w:rsid w:val="009B3932"/>
    <w:rsid w:val="009C1D75"/>
    <w:rsid w:val="009E3297"/>
    <w:rsid w:val="009F1A2A"/>
    <w:rsid w:val="009F734F"/>
    <w:rsid w:val="00A02F56"/>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66963"/>
    <w:rsid w:val="00B67B97"/>
    <w:rsid w:val="00B7016E"/>
    <w:rsid w:val="00B7715F"/>
    <w:rsid w:val="00B93467"/>
    <w:rsid w:val="00B968C8"/>
    <w:rsid w:val="00BA0325"/>
    <w:rsid w:val="00BA0C3C"/>
    <w:rsid w:val="00BA3EC5"/>
    <w:rsid w:val="00BA51D9"/>
    <w:rsid w:val="00BB5DFC"/>
    <w:rsid w:val="00BC04B8"/>
    <w:rsid w:val="00BD279D"/>
    <w:rsid w:val="00BD6BB8"/>
    <w:rsid w:val="00BE6E78"/>
    <w:rsid w:val="00C374D4"/>
    <w:rsid w:val="00C53FCC"/>
    <w:rsid w:val="00C556CD"/>
    <w:rsid w:val="00C66BA2"/>
    <w:rsid w:val="00C75EF9"/>
    <w:rsid w:val="00C82FCF"/>
    <w:rsid w:val="00C8513F"/>
    <w:rsid w:val="00C870F6"/>
    <w:rsid w:val="00C95985"/>
    <w:rsid w:val="00CC5026"/>
    <w:rsid w:val="00CC68D0"/>
    <w:rsid w:val="00CE4A24"/>
    <w:rsid w:val="00CF0C0E"/>
    <w:rsid w:val="00D03F9A"/>
    <w:rsid w:val="00D06D51"/>
    <w:rsid w:val="00D24991"/>
    <w:rsid w:val="00D474B4"/>
    <w:rsid w:val="00D50255"/>
    <w:rsid w:val="00D66520"/>
    <w:rsid w:val="00D725F2"/>
    <w:rsid w:val="00D740C7"/>
    <w:rsid w:val="00D84AE9"/>
    <w:rsid w:val="00D860C0"/>
    <w:rsid w:val="00D9124E"/>
    <w:rsid w:val="00DE34CF"/>
    <w:rsid w:val="00DE5042"/>
    <w:rsid w:val="00E0779F"/>
    <w:rsid w:val="00E126E3"/>
    <w:rsid w:val="00E13F3D"/>
    <w:rsid w:val="00E1680F"/>
    <w:rsid w:val="00E34898"/>
    <w:rsid w:val="00E369A3"/>
    <w:rsid w:val="00E64E0A"/>
    <w:rsid w:val="00E77F78"/>
    <w:rsid w:val="00EB09B7"/>
    <w:rsid w:val="00EE10A6"/>
    <w:rsid w:val="00EE7D7C"/>
    <w:rsid w:val="00EF3984"/>
    <w:rsid w:val="00F14FC7"/>
    <w:rsid w:val="00F25D98"/>
    <w:rsid w:val="00F300FB"/>
    <w:rsid w:val="00FB6386"/>
    <w:rsid w:val="00FC6E13"/>
    <w:rsid w:val="00FD529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5</Pages>
  <Words>1433</Words>
  <Characters>8171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78</cp:revision>
  <cp:lastPrinted>1899-12-31T23:00:00Z</cp:lastPrinted>
  <dcterms:created xsi:type="dcterms:W3CDTF">2024-11-25T12:19:00Z</dcterms:created>
  <dcterms:modified xsi:type="dcterms:W3CDTF">2025-11-06T11:01:00Z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